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0549" w:rsidRPr="00920549" w:rsidRDefault="00920549" w:rsidP="00920549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920549">
        <w:rPr>
          <w:rFonts w:ascii="Arial" w:hAnsi="Arial"/>
          <w:b/>
          <w:noProof/>
          <w:sz w:val="24"/>
        </w:rPr>
        <w:t>3GPP TSG CT#90-e</w:t>
      </w:r>
      <w:r w:rsidRPr="00920549">
        <w:rPr>
          <w:rFonts w:ascii="Arial" w:hAnsi="Arial"/>
          <w:b/>
          <w:i/>
          <w:noProof/>
          <w:sz w:val="28"/>
        </w:rPr>
        <w:tab/>
      </w:r>
      <w:r w:rsidRPr="00920549">
        <w:rPr>
          <w:rFonts w:ascii="Arial" w:hAnsi="Arial"/>
          <w:b/>
          <w:noProof/>
          <w:sz w:val="24"/>
        </w:rPr>
        <w:t>CP-20</w:t>
      </w:r>
      <w:r w:rsidR="00C84163">
        <w:rPr>
          <w:rFonts w:ascii="Arial" w:hAnsi="Arial" w:hint="eastAsia"/>
          <w:b/>
          <w:noProof/>
          <w:sz w:val="24"/>
          <w:lang w:eastAsia="zh-CN"/>
        </w:rPr>
        <w:t>3081</w:t>
      </w:r>
      <w:bookmarkStart w:id="0" w:name="_GoBack"/>
      <w:bookmarkEnd w:id="0"/>
    </w:p>
    <w:p w:rsidR="00920549" w:rsidRPr="00920549" w:rsidRDefault="00920549" w:rsidP="00920549">
      <w:pPr>
        <w:tabs>
          <w:tab w:val="right" w:pos="9639"/>
        </w:tabs>
        <w:spacing w:after="0"/>
        <w:rPr>
          <w:rFonts w:ascii="Arial" w:hAnsi="Arial"/>
          <w:b/>
          <w:noProof/>
          <w:sz w:val="24"/>
          <w:lang w:eastAsia="zh-CN"/>
        </w:rPr>
      </w:pPr>
      <w:r w:rsidRPr="00920549">
        <w:rPr>
          <w:rFonts w:ascii="Arial" w:hAnsi="Arial"/>
          <w:b/>
          <w:noProof/>
          <w:sz w:val="24"/>
        </w:rPr>
        <w:t>Online – 7</w:t>
      </w:r>
      <w:r w:rsidRPr="00920549">
        <w:rPr>
          <w:rFonts w:ascii="Arial" w:hAnsi="Arial"/>
          <w:b/>
          <w:noProof/>
          <w:sz w:val="24"/>
          <w:vertAlign w:val="superscript"/>
        </w:rPr>
        <w:t>th</w:t>
      </w:r>
      <w:r w:rsidRPr="00920549">
        <w:rPr>
          <w:rFonts w:ascii="Arial" w:hAnsi="Arial"/>
          <w:b/>
          <w:noProof/>
          <w:sz w:val="24"/>
        </w:rPr>
        <w:t xml:space="preserve"> – 9</w:t>
      </w:r>
      <w:r w:rsidRPr="00920549">
        <w:rPr>
          <w:rFonts w:ascii="Arial" w:hAnsi="Arial"/>
          <w:b/>
          <w:noProof/>
          <w:sz w:val="24"/>
          <w:vertAlign w:val="superscript"/>
        </w:rPr>
        <w:t>th</w:t>
      </w:r>
      <w:r w:rsidRPr="00920549">
        <w:rPr>
          <w:rFonts w:ascii="Arial" w:hAnsi="Arial"/>
          <w:b/>
          <w:noProof/>
          <w:sz w:val="24"/>
        </w:rPr>
        <w:t xml:space="preserve"> December 2020</w:t>
      </w:r>
      <w:r w:rsidRPr="00920549">
        <w:rPr>
          <w:rFonts w:ascii="Arial" w:hAnsi="Arial"/>
          <w:b/>
          <w:noProof/>
          <w:sz w:val="24"/>
        </w:rPr>
        <w:tab/>
      </w:r>
      <w:r w:rsidRPr="00920549">
        <w:rPr>
          <w:rFonts w:ascii="Arial" w:hAnsi="Arial"/>
          <w:b/>
          <w:i/>
          <w:iCs/>
          <w:noProof/>
          <w:sz w:val="22"/>
          <w:szCs w:val="18"/>
        </w:rPr>
        <w:t>was C4-20</w:t>
      </w:r>
      <w:r>
        <w:rPr>
          <w:rFonts w:ascii="Arial" w:hAnsi="Arial" w:hint="eastAsia"/>
          <w:b/>
          <w:i/>
          <w:iCs/>
          <w:noProof/>
          <w:sz w:val="22"/>
          <w:szCs w:val="18"/>
          <w:lang w:eastAsia="zh-CN"/>
        </w:rPr>
        <w:t>5804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61B4" w:rsidP="0005418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05418F">
              <w:rPr>
                <w:rFonts w:hint="eastAsia"/>
                <w:b/>
                <w:noProof/>
                <w:sz w:val="28"/>
                <w:lang w:eastAsia="zh-CN"/>
              </w:rPr>
              <w:t>10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207CD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0398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D4E1D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536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986925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7E95" w:rsidP="009869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Supplement to </w:t>
            </w:r>
            <w:proofErr w:type="spellStart"/>
            <w:r w:rsidR="00986925" w:rsidRPr="00986925">
              <w:rPr>
                <w:lang w:eastAsia="zh-CN"/>
              </w:rPr>
              <w:t>SubscrCond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B4B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86A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86A3C">
              <w:rPr>
                <w:noProof/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54FA" w:rsidP="00013E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</w:t>
            </w:r>
            <w:r w:rsidR="00013ED3">
              <w:rPr>
                <w:rFonts w:hint="eastAsia"/>
                <w:noProof/>
                <w:lang w:eastAsia="zh-CN"/>
              </w:rPr>
              <w:t>10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013ED3">
              <w:rPr>
                <w:rFonts w:hint="eastAsia"/>
                <w:noProof/>
                <w:lang w:eastAsia="zh-CN"/>
              </w:rPr>
              <w:t>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358E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F3E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EB1772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82224" w:rsidRDefault="00BB6233" w:rsidP="00BB623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</w:t>
            </w:r>
            <w:r w:rsidR="00B82224">
              <w:rPr>
                <w:rFonts w:hint="eastAsia"/>
                <w:lang w:eastAsia="zh-CN"/>
              </w:rPr>
              <w:t xml:space="preserve"> 3GPP TS 23.502 clause 5.2.7.2.5</w:t>
            </w:r>
            <w:r>
              <w:rPr>
                <w:rFonts w:hint="eastAsia"/>
                <w:lang w:eastAsia="zh-CN"/>
              </w:rPr>
              <w:t xml:space="preserve">, it states that </w:t>
            </w:r>
            <w:r w:rsidR="00B82224">
              <w:rPr>
                <w:lang w:eastAsia="zh-CN"/>
              </w:rPr>
              <w:t>“</w:t>
            </w:r>
            <w:r w:rsidR="00B82224" w:rsidRPr="00B82224">
              <w:rPr>
                <w:lang w:eastAsia="zh-CN"/>
              </w:rPr>
              <w:t>Following parameters are mutually exclusive:</w:t>
            </w:r>
            <w:r>
              <w:rPr>
                <w:rFonts w:hint="eastAsia"/>
                <w:lang w:eastAsia="zh-CN"/>
              </w:rPr>
              <w:t xml:space="preserve"> </w:t>
            </w:r>
          </w:p>
          <w:p w:rsidR="00B82224" w:rsidRDefault="00B82224" w:rsidP="00B8222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82224">
              <w:rPr>
                <w:color w:val="4F81BD" w:themeColor="accent1"/>
                <w:lang w:eastAsia="zh-CN"/>
              </w:rPr>
              <w:t>-</w:t>
            </w:r>
            <w:r w:rsidRPr="00B82224">
              <w:rPr>
                <w:color w:val="4F81BD" w:themeColor="accent1"/>
                <w:lang w:eastAsia="zh-CN"/>
              </w:rPr>
              <w:tab/>
              <w:t xml:space="preserve">For NWDAF, Consumer may include Analytics ID(s) </w:t>
            </w:r>
            <w:r w:rsidRPr="00B70016">
              <w:rPr>
                <w:lang w:eastAsia="zh-CN"/>
              </w:rPr>
              <w:t>and TAI(s)</w:t>
            </w:r>
            <w:r w:rsidRPr="00B82224">
              <w:rPr>
                <w:color w:val="4F81BD" w:themeColor="accent1"/>
                <w:lang w:eastAsia="zh-CN"/>
              </w:rPr>
              <w:t xml:space="preserve">. </w:t>
            </w:r>
            <w:r w:rsidRPr="00B70016">
              <w:rPr>
                <w:lang w:eastAsia="zh-CN"/>
              </w:rPr>
              <w:t>Details about NWDAF discovery and selection are d</w:t>
            </w:r>
            <w:r>
              <w:rPr>
                <w:lang w:eastAsia="zh-CN"/>
              </w:rPr>
              <w:t>escribed in clause 6.3.13, TS 23.501 [2].</w:t>
            </w:r>
          </w:p>
          <w:p w:rsidR="00B82224" w:rsidRDefault="00B82224" w:rsidP="00B8222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82224">
              <w:rPr>
                <w:color w:val="4F81BD" w:themeColor="accent1"/>
                <w:lang w:eastAsia="zh-CN"/>
              </w:rPr>
              <w:t>-</w:t>
            </w:r>
            <w:r w:rsidRPr="00B82224">
              <w:rPr>
                <w:color w:val="4F81BD" w:themeColor="accent1"/>
                <w:lang w:eastAsia="zh-CN"/>
              </w:rPr>
              <w:tab/>
              <w:t>For NEF, Consumer may include Event ID(s) provided by AF. “</w:t>
            </w:r>
          </w:p>
          <w:p w:rsidR="001E41F3" w:rsidRDefault="00BB6233" w:rsidP="00BB623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These parameters</w:t>
            </w:r>
            <w:r w:rsidR="00F74B5D">
              <w:rPr>
                <w:rFonts w:hint="eastAsia"/>
                <w:lang w:eastAsia="zh-CN"/>
              </w:rPr>
              <w:t xml:space="preserve"> above</w:t>
            </w:r>
            <w:r>
              <w:rPr>
                <w:rFonts w:hint="eastAsia"/>
                <w:lang w:eastAsia="zh-CN"/>
              </w:rPr>
              <w:t xml:space="preserve"> </w:t>
            </w:r>
            <w:r w:rsidR="00B82224">
              <w:rPr>
                <w:rFonts w:hint="eastAsia"/>
                <w:lang w:eastAsia="zh-CN"/>
              </w:rPr>
              <w:t xml:space="preserve">marked in blue </w:t>
            </w:r>
            <w:r>
              <w:rPr>
                <w:rFonts w:hint="eastAsia"/>
                <w:lang w:eastAsia="zh-CN"/>
              </w:rPr>
              <w:t>are not included in this specification.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70659" w:rsidRPr="00B82224" w:rsidRDefault="00525A86" w:rsidP="00F254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Add</w:t>
            </w:r>
            <w:r w:rsidR="00B643EE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F254FF">
              <w:rPr>
                <w:rFonts w:hint="eastAsia"/>
                <w:lang w:eastAsia="zh-CN"/>
              </w:rPr>
              <w:t>NwdafCond</w:t>
            </w:r>
            <w:proofErr w:type="spellEnd"/>
            <w:r w:rsidR="00F254FF">
              <w:rPr>
                <w:rFonts w:hint="eastAsia"/>
                <w:lang w:eastAsia="zh-CN"/>
              </w:rPr>
              <w:t xml:space="preserve">, </w:t>
            </w:r>
            <w:proofErr w:type="spellStart"/>
            <w:r w:rsidR="00F254FF">
              <w:rPr>
                <w:rFonts w:hint="eastAsia"/>
                <w:lang w:eastAsia="zh-CN"/>
              </w:rPr>
              <w:t>NefCond</w:t>
            </w:r>
            <w:proofErr w:type="spellEnd"/>
            <w:r w:rsidR="00B643EE">
              <w:rPr>
                <w:rFonts w:hint="eastAsia"/>
                <w:lang w:eastAsia="zh-CN"/>
              </w:rPr>
              <w:t xml:space="preserve"> in </w:t>
            </w:r>
            <w:proofErr w:type="spellStart"/>
            <w:r w:rsidR="00F254FF" w:rsidRPr="00986925">
              <w:rPr>
                <w:lang w:eastAsia="zh-CN"/>
              </w:rPr>
              <w:t>SubscrCond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26A3" w:rsidP="00FF10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Misalign with stage 2</w:t>
            </w:r>
            <w:r w:rsidR="003E270D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20549" w:rsidP="00B822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6.1.6.1, </w:t>
            </w:r>
            <w:r w:rsidR="0054261F">
              <w:rPr>
                <w:rFonts w:hint="eastAsia"/>
                <w:noProof/>
                <w:lang w:eastAsia="zh-CN"/>
              </w:rPr>
              <w:t>6.1.6.2.</w:t>
            </w:r>
            <w:r w:rsidR="00B82224">
              <w:rPr>
                <w:rFonts w:hint="eastAsia"/>
                <w:noProof/>
                <w:lang w:eastAsia="zh-CN"/>
              </w:rPr>
              <w:t>35</w:t>
            </w:r>
            <w:r w:rsidR="00D96105">
              <w:rPr>
                <w:rFonts w:hint="eastAsia"/>
                <w:noProof/>
                <w:lang w:eastAsia="zh-CN"/>
              </w:rPr>
              <w:t>,</w:t>
            </w:r>
            <w:r w:rsidR="002A4531">
              <w:rPr>
                <w:rFonts w:hint="eastAsia"/>
                <w:noProof/>
                <w:lang w:eastAsia="zh-CN"/>
              </w:rPr>
              <w:t xml:space="preserve"> </w:t>
            </w:r>
            <w:r w:rsidR="004562A4">
              <w:rPr>
                <w:rFonts w:hint="eastAsia"/>
                <w:noProof/>
                <w:lang w:eastAsia="zh-CN"/>
              </w:rPr>
              <w:t>6.1.6.2.x</w:t>
            </w:r>
            <w:r w:rsidR="00787EC7">
              <w:rPr>
                <w:rFonts w:hint="eastAsia"/>
                <w:noProof/>
                <w:lang w:eastAsia="zh-CN"/>
              </w:rPr>
              <w:t>x</w:t>
            </w:r>
            <w:r w:rsidR="004562A4">
              <w:rPr>
                <w:rFonts w:hint="eastAsia"/>
                <w:noProof/>
                <w:lang w:eastAsia="zh-CN"/>
              </w:rPr>
              <w:t>, 6.1.6.2.y</w:t>
            </w:r>
            <w:r w:rsidR="00787EC7">
              <w:rPr>
                <w:rFonts w:hint="eastAsia"/>
                <w:noProof/>
                <w:lang w:eastAsia="zh-CN"/>
              </w:rPr>
              <w:t>y</w:t>
            </w:r>
            <w:r w:rsidR="004562A4">
              <w:rPr>
                <w:rFonts w:hint="eastAsia"/>
                <w:noProof/>
                <w:lang w:eastAsia="zh-CN"/>
              </w:rPr>
              <w:t xml:space="preserve">, </w:t>
            </w:r>
            <w:r w:rsidR="000A7E3E"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6827" w:rsidP="00B822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 backward comp</w:t>
            </w:r>
            <w:r w:rsidR="00B643EE" w:rsidRPr="00FB17F6">
              <w:rPr>
                <w:noProof/>
              </w:rPr>
              <w:t xml:space="preserve">atible corrections to the OpenAPI specification files for </w:t>
            </w:r>
            <w:proofErr w:type="spellStart"/>
            <w:r w:rsidR="00BB6233" w:rsidRPr="00690A26">
              <w:t>Nnrf_NFManagement</w:t>
            </w:r>
            <w:proofErr w:type="spellEnd"/>
            <w:r w:rsidR="00B643EE" w:rsidRPr="00FB17F6">
              <w:rPr>
                <w:noProof/>
              </w:rPr>
              <w:t xml:space="preserve"> 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C017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Rev</w:t>
            </w:r>
            <w:r>
              <w:rPr>
                <w:rFonts w:hint="eastAsia"/>
                <w:noProof/>
                <w:lang w:eastAsia="zh-CN"/>
              </w:rPr>
              <w:t>1:</w:t>
            </w:r>
          </w:p>
          <w:p w:rsidR="00C017CD" w:rsidRDefault="00C017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>dd clause 6.1.6.2.x</w:t>
            </w:r>
            <w:r w:rsidR="00B3081C">
              <w:rPr>
                <w:rFonts w:hint="eastAsia"/>
                <w:noProof/>
                <w:lang w:eastAsia="zh-CN"/>
              </w:rPr>
              <w:t>x</w:t>
            </w:r>
            <w:r>
              <w:rPr>
                <w:rFonts w:hint="eastAsia"/>
                <w:noProof/>
                <w:lang w:eastAsia="zh-CN"/>
              </w:rPr>
              <w:t>, 6.1.6.2.y</w:t>
            </w:r>
            <w:r w:rsidR="00B3081C">
              <w:rPr>
                <w:rFonts w:hint="eastAsia"/>
                <w:noProof/>
                <w:lang w:eastAsia="zh-CN"/>
              </w:rPr>
              <w:t>y</w:t>
            </w:r>
            <w:r w:rsidR="00B955CF">
              <w:rPr>
                <w:rFonts w:hint="eastAsia"/>
                <w:noProof/>
                <w:lang w:eastAsia="zh-CN"/>
              </w:rPr>
              <w:t xml:space="preserve">, change WIC to </w:t>
            </w:r>
            <w:r w:rsidR="00B955CF" w:rsidRPr="00C86A3C">
              <w:rPr>
                <w:noProof/>
                <w:lang w:eastAsia="zh-CN"/>
              </w:rPr>
              <w:t>5GS_Ph1-CT</w:t>
            </w:r>
            <w:r w:rsidR="00B955CF">
              <w:rPr>
                <w:rFonts w:hint="eastAsia"/>
                <w:noProof/>
                <w:lang w:eastAsia="zh-CN"/>
              </w:rPr>
              <w:t>.</w:t>
            </w:r>
          </w:p>
          <w:p w:rsidR="00C017CD" w:rsidRDefault="00C017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ev2:</w:t>
            </w:r>
          </w:p>
          <w:p w:rsidR="00C017CD" w:rsidRDefault="007D4E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>pdate description of NwdafCond and f</w:t>
            </w:r>
            <w:r w:rsidR="00C017CD">
              <w:rPr>
                <w:rFonts w:hint="eastAsia"/>
                <w:noProof/>
                <w:lang w:eastAsia="zh-CN"/>
              </w:rPr>
              <w:t>ix some typos.</w:t>
            </w:r>
          </w:p>
          <w:p w:rsidR="007D4E1D" w:rsidRDefault="007D4E1D" w:rsidP="007D4E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ev3:</w:t>
            </w:r>
          </w:p>
          <w:p w:rsidR="007D4E1D" w:rsidRDefault="007D4E1D" w:rsidP="007D4E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</w:t>
            </w:r>
            <w:r>
              <w:rPr>
                <w:rFonts w:hint="eastAsia"/>
                <w:noProof/>
                <w:lang w:eastAsia="zh-CN"/>
              </w:rPr>
              <w:t>ix some typos.</w:t>
            </w:r>
          </w:p>
          <w:p w:rsidR="00C017CD" w:rsidRDefault="007D4E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Rev4</w:t>
            </w:r>
            <w:r w:rsidR="00C017CD">
              <w:rPr>
                <w:rFonts w:hint="eastAsia"/>
                <w:noProof/>
                <w:lang w:eastAsia="zh-CN"/>
              </w:rPr>
              <w:t>:</w:t>
            </w:r>
          </w:p>
          <w:p w:rsidR="00C017CD" w:rsidRDefault="00C017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>dd changes in clause 6.1.6.1 and fix some typos.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C017CD" w:rsidRDefault="001E41F3">
      <w:pPr>
        <w:rPr>
          <w:noProof/>
        </w:rPr>
        <w:sectPr w:rsidR="001E41F3" w:rsidRPr="00C017C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BB4713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1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st Change * * * *</w:t>
      </w:r>
    </w:p>
    <w:p w:rsidR="002209B7" w:rsidRPr="00690A26" w:rsidRDefault="002209B7" w:rsidP="002209B7">
      <w:pPr>
        <w:pStyle w:val="4"/>
      </w:pPr>
      <w:bookmarkStart w:id="3" w:name="_Toc24937650"/>
      <w:bookmarkStart w:id="4" w:name="_Toc33962465"/>
      <w:bookmarkStart w:id="5" w:name="_Toc42883227"/>
      <w:bookmarkStart w:id="6" w:name="_Toc49733095"/>
      <w:bookmarkStart w:id="7" w:name="_Toc56268473"/>
      <w:bookmarkStart w:id="8" w:name="_Toc24937686"/>
      <w:bookmarkStart w:id="9" w:name="_Toc33962501"/>
      <w:bookmarkStart w:id="10" w:name="_Toc42883263"/>
      <w:bookmarkStart w:id="11" w:name="_Toc49733131"/>
      <w:bookmarkStart w:id="12" w:name="_Toc51871595"/>
      <w:r w:rsidRPr="00690A26">
        <w:t>6.1.6.1</w:t>
      </w:r>
      <w:r w:rsidRPr="00690A26">
        <w:tab/>
        <w:t>General</w:t>
      </w:r>
      <w:bookmarkEnd w:id="3"/>
      <w:bookmarkEnd w:id="4"/>
      <w:bookmarkEnd w:id="5"/>
      <w:bookmarkEnd w:id="6"/>
      <w:bookmarkEnd w:id="7"/>
    </w:p>
    <w:p w:rsidR="002209B7" w:rsidRPr="00690A26" w:rsidRDefault="002209B7" w:rsidP="002209B7">
      <w:r w:rsidRPr="00690A26">
        <w:t>This clause specifies the application data model supported by the API.</w:t>
      </w:r>
    </w:p>
    <w:p w:rsidR="002209B7" w:rsidRPr="00690A26" w:rsidRDefault="002209B7" w:rsidP="002209B7">
      <w:r w:rsidRPr="00690A26">
        <w:t xml:space="preserve">Table 6.1.6.1-1 specifies the data types defined for the </w:t>
      </w:r>
      <w:proofErr w:type="spellStart"/>
      <w:r w:rsidRPr="00690A26">
        <w:t>Nnrf</w:t>
      </w:r>
      <w:r>
        <w:t>_NFManagement</w:t>
      </w:r>
      <w:proofErr w:type="spellEnd"/>
      <w:r w:rsidRPr="00690A26">
        <w:t xml:space="preserve"> service</w:t>
      </w:r>
      <w:r>
        <w:t>-</w:t>
      </w:r>
      <w:r w:rsidRPr="00690A26">
        <w:t>based interface protocol.</w:t>
      </w:r>
    </w:p>
    <w:p w:rsidR="002209B7" w:rsidRPr="00690A26" w:rsidRDefault="002209B7" w:rsidP="002209B7">
      <w:pPr>
        <w:pStyle w:val="TH"/>
      </w:pPr>
      <w:r w:rsidRPr="00690A26">
        <w:lastRenderedPageBreak/>
        <w:t xml:space="preserve">Table 6.1.6.1-1: </w:t>
      </w:r>
      <w:proofErr w:type="spellStart"/>
      <w:r w:rsidRPr="00690A26">
        <w:t>Nnrf_NFManagement</w:t>
      </w:r>
      <w:proofErr w:type="spellEnd"/>
      <w:r w:rsidRPr="00690A26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78"/>
        <w:gridCol w:w="1604"/>
        <w:gridCol w:w="4892"/>
      </w:tblGrid>
      <w:tr w:rsidR="002209B7" w:rsidRPr="00690A26" w:rsidTr="003D4037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209B7" w:rsidRPr="00690A26" w:rsidRDefault="002209B7" w:rsidP="003D4037">
            <w:pPr>
              <w:pStyle w:val="TAH"/>
            </w:pPr>
            <w:r w:rsidRPr="00690A26">
              <w:t>Data 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209B7" w:rsidRPr="00690A26" w:rsidRDefault="002209B7" w:rsidP="003D4037">
            <w:pPr>
              <w:pStyle w:val="TAH"/>
            </w:pPr>
            <w:r w:rsidRPr="00690A26">
              <w:t>Clause defined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209B7" w:rsidRPr="00690A26" w:rsidRDefault="002209B7" w:rsidP="003D4037">
            <w:pPr>
              <w:pStyle w:val="TAH"/>
            </w:pPr>
            <w:r w:rsidRPr="00690A26">
              <w:t>Description</w:t>
            </w:r>
          </w:p>
        </w:tc>
      </w:tr>
      <w:tr w:rsidR="002209B7" w:rsidRPr="00690A26" w:rsidTr="003D4037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proofErr w:type="spellStart"/>
            <w:r w:rsidRPr="00690A26">
              <w:t>NFProfile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 w:rsidRPr="00690A26">
              <w:t>6.1.6.2.2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NF Instance registered in the NRF.</w:t>
            </w:r>
          </w:p>
        </w:tc>
      </w:tr>
      <w:tr w:rsidR="002209B7" w:rsidRPr="00690A26" w:rsidTr="003D4037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proofErr w:type="spellStart"/>
            <w:r w:rsidRPr="00690A26">
              <w:t>NFService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 w:rsidRPr="00690A26">
              <w:t>6.1.6.2.3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a given NF Service Instance; it is part of the </w:t>
            </w:r>
            <w:proofErr w:type="spellStart"/>
            <w:r>
              <w:rPr>
                <w:rFonts w:cs="Arial"/>
                <w:szCs w:val="18"/>
              </w:rPr>
              <w:t>NFProfile</w:t>
            </w:r>
            <w:proofErr w:type="spellEnd"/>
            <w:r>
              <w:rPr>
                <w:rFonts w:cs="Arial"/>
                <w:szCs w:val="18"/>
              </w:rPr>
              <w:t xml:space="preserve"> of an NF Instance.</w:t>
            </w:r>
          </w:p>
        </w:tc>
      </w:tr>
      <w:tr w:rsidR="002209B7" w:rsidRPr="00690A26" w:rsidTr="003D4037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proofErr w:type="spellStart"/>
            <w:r w:rsidRPr="00690A26">
              <w:t>DefaultNotificationSubscription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 w:rsidRPr="00690A26">
              <w:t>6.1.6.2.4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Data structure for specifying the notifications the NF service </w:t>
            </w:r>
            <w:proofErr w:type="spellStart"/>
            <w:r w:rsidRPr="00690A26">
              <w:rPr>
                <w:rFonts w:cs="Arial"/>
                <w:szCs w:val="18"/>
              </w:rPr>
              <w:t>subscribes</w:t>
            </w:r>
            <w:proofErr w:type="spellEnd"/>
            <w:r w:rsidRPr="00690A26">
              <w:rPr>
                <w:rFonts w:cs="Arial"/>
                <w:szCs w:val="18"/>
              </w:rPr>
              <w:t xml:space="preserve"> by default along with </w:t>
            </w:r>
            <w:proofErr w:type="spellStart"/>
            <w:r w:rsidRPr="00690A26">
              <w:rPr>
                <w:rFonts w:cs="Arial"/>
                <w:szCs w:val="18"/>
              </w:rPr>
              <w:t>callback</w:t>
            </w:r>
            <w:proofErr w:type="spellEnd"/>
            <w:r w:rsidRPr="00690A26">
              <w:rPr>
                <w:rFonts w:cs="Arial"/>
                <w:szCs w:val="18"/>
              </w:rPr>
              <w:t xml:space="preserve"> URI.</w:t>
            </w:r>
          </w:p>
        </w:tc>
      </w:tr>
      <w:tr w:rsidR="002209B7" w:rsidRPr="00690A26" w:rsidTr="003D4037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proofErr w:type="spellStart"/>
            <w:r w:rsidRPr="00690A26">
              <w:t>IpEndPoint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 w:rsidRPr="00690A26">
              <w:t>6.1.6.2.5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IP addressing information of a given </w:t>
            </w:r>
            <w:proofErr w:type="spellStart"/>
            <w:r>
              <w:rPr>
                <w:rFonts w:cs="Arial"/>
                <w:szCs w:val="18"/>
              </w:rPr>
              <w:t>NFService</w:t>
            </w:r>
            <w:proofErr w:type="spellEnd"/>
            <w:r>
              <w:rPr>
                <w:rFonts w:cs="Arial"/>
                <w:szCs w:val="18"/>
              </w:rPr>
              <w:t>; it consists on, e.g. IP address, TCP port, transport protocol...</w:t>
            </w:r>
          </w:p>
        </w:tc>
      </w:tr>
      <w:tr w:rsidR="002209B7" w:rsidRPr="00690A26" w:rsidTr="003D4037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proofErr w:type="spellStart"/>
            <w:r w:rsidRPr="00690A26">
              <w:t>UdrInfo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 w:rsidRPr="00690A26">
              <w:t>6.1.6.2.6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UDR NF Instance.</w:t>
            </w:r>
          </w:p>
        </w:tc>
      </w:tr>
      <w:tr w:rsidR="002209B7" w:rsidRPr="00690A26" w:rsidTr="003D4037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proofErr w:type="spellStart"/>
            <w:r w:rsidRPr="00690A26">
              <w:t>UdmInfo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 w:rsidRPr="00690A26">
              <w:t>6.1.6.2.7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UDM NF Instance.</w:t>
            </w:r>
          </w:p>
        </w:tc>
      </w:tr>
      <w:tr w:rsidR="002209B7" w:rsidRPr="00690A26" w:rsidTr="003D4037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proofErr w:type="spellStart"/>
            <w:r w:rsidRPr="00690A26">
              <w:t>AusfInfo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 w:rsidRPr="00690A26">
              <w:t>6.1.6.2.8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AUSF NF Instance.</w:t>
            </w:r>
          </w:p>
        </w:tc>
      </w:tr>
      <w:tr w:rsidR="002209B7" w:rsidRPr="00690A26" w:rsidTr="003D4037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proofErr w:type="spellStart"/>
            <w:r w:rsidRPr="00690A26">
              <w:t>SupiRange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 w:rsidRPr="00690A26">
              <w:t>6.1.6.2.9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SUPIs (subscriber identities), either based on a numeric range, or based on regular-expression matching.</w:t>
            </w:r>
          </w:p>
        </w:tc>
      </w:tr>
      <w:tr w:rsidR="002209B7" w:rsidRPr="00690A26" w:rsidTr="003D4037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proofErr w:type="spellStart"/>
            <w:r w:rsidRPr="00690A26">
              <w:t>IdentityRange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 w:rsidRPr="00690A26">
              <w:t>6.1.6.2.10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subscriber identities, either based on a numeric range, or based on regular-expression matching.</w:t>
            </w:r>
          </w:p>
        </w:tc>
      </w:tr>
      <w:tr w:rsidR="002209B7" w:rsidRPr="00690A26" w:rsidTr="003D4037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proofErr w:type="spellStart"/>
            <w:r w:rsidRPr="00690A26">
              <w:t>AmfInfo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 w:rsidRPr="00690A26">
              <w:t>6.1.6.2.11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AMF NF Instance.</w:t>
            </w:r>
          </w:p>
        </w:tc>
      </w:tr>
      <w:tr w:rsidR="002209B7" w:rsidRPr="00690A26" w:rsidTr="003D4037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proofErr w:type="spellStart"/>
            <w:r w:rsidRPr="00690A26">
              <w:t>SmfInfo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 w:rsidRPr="00690A26">
              <w:t>6.1.6.2.12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SMF NF Instance.</w:t>
            </w:r>
          </w:p>
        </w:tc>
      </w:tr>
      <w:tr w:rsidR="002209B7" w:rsidRPr="00690A26" w:rsidTr="003D4037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proofErr w:type="spellStart"/>
            <w:r w:rsidRPr="00690A26">
              <w:t>UpfInfo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 w:rsidRPr="00690A26">
              <w:t>6.1.6.2.13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Information </w:t>
            </w:r>
            <w:r>
              <w:rPr>
                <w:rFonts w:cs="Arial"/>
                <w:szCs w:val="18"/>
              </w:rPr>
              <w:t>of an</w:t>
            </w:r>
            <w:r w:rsidRPr="00690A26">
              <w:rPr>
                <w:rFonts w:cs="Arial"/>
                <w:szCs w:val="18"/>
              </w:rPr>
              <w:t xml:space="preserve"> UPF</w:t>
            </w:r>
            <w:r>
              <w:rPr>
                <w:rFonts w:cs="Arial"/>
                <w:szCs w:val="18"/>
              </w:rPr>
              <w:t xml:space="preserve"> NF Instance.</w:t>
            </w:r>
          </w:p>
        </w:tc>
      </w:tr>
      <w:tr w:rsidR="002209B7" w:rsidRPr="00690A26" w:rsidTr="003D4037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proofErr w:type="spellStart"/>
            <w:r w:rsidRPr="00690A26">
              <w:t>SnssaiUpfInfoItem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 w:rsidRPr="00690A26">
              <w:t>6.1.6.2.14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UPF for a given S-NSSAI.</w:t>
            </w:r>
          </w:p>
        </w:tc>
      </w:tr>
      <w:tr w:rsidR="002209B7" w:rsidRPr="00690A26" w:rsidTr="003D4037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proofErr w:type="spellStart"/>
            <w:r w:rsidRPr="00690A26">
              <w:t>DnnUpfInfoItem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 w:rsidRPr="00690A26">
              <w:t>6.1.6.2.15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UPF for a given DNN.</w:t>
            </w:r>
          </w:p>
        </w:tc>
      </w:tr>
      <w:tr w:rsidR="002209B7" w:rsidRPr="00690A26" w:rsidTr="003D4037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proofErr w:type="spellStart"/>
            <w:r w:rsidRPr="00690A26">
              <w:t>SubscriptionData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 w:rsidRPr="00690A26">
              <w:t>6.1.6.2.16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subscription to notifications to NRF events, included in subscription requests and responses.</w:t>
            </w:r>
          </w:p>
        </w:tc>
      </w:tr>
      <w:tr w:rsidR="002209B7" w:rsidRPr="00690A26" w:rsidTr="003D4037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proofErr w:type="spellStart"/>
            <w:r w:rsidRPr="00690A26">
              <w:t>NotificationData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 w:rsidRPr="00690A26">
              <w:t>6.1.6.2.17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sent in notifications from NRF to subscribed NF Instances.</w:t>
            </w:r>
          </w:p>
        </w:tc>
      </w:tr>
      <w:tr w:rsidR="002209B7" w:rsidRPr="00690A26" w:rsidTr="003D4037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proofErr w:type="spellStart"/>
            <w:r w:rsidRPr="00690A26">
              <w:t>NFServiceVersion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 w:rsidRPr="00690A26">
              <w:t>6.1.6.2.19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 w:hint="eastAsia"/>
                <w:szCs w:val="18"/>
              </w:rPr>
              <w:t>Contains the version details of an NF service.</w:t>
            </w:r>
          </w:p>
        </w:tc>
      </w:tr>
      <w:tr w:rsidR="002209B7" w:rsidRPr="00690A26" w:rsidTr="003D4037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proofErr w:type="spellStart"/>
            <w:r w:rsidRPr="00690A26">
              <w:t>PcfInfo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 w:rsidRPr="00690A26">
              <w:t>6.1.6.2.20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PCF NF Instance.</w:t>
            </w:r>
          </w:p>
        </w:tc>
      </w:tr>
      <w:tr w:rsidR="002209B7" w:rsidRPr="00690A26" w:rsidTr="003D4037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proofErr w:type="spellStart"/>
            <w:r w:rsidRPr="00690A26">
              <w:t>BsfInfo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 w:rsidRPr="00690A26">
              <w:t>6.1.6.2.21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BSF NF Instance.</w:t>
            </w:r>
          </w:p>
        </w:tc>
      </w:tr>
      <w:tr w:rsidR="002209B7" w:rsidRPr="00690A26" w:rsidTr="003D4037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 w:rsidRPr="00690A26">
              <w:t>Ipv4AddressRange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 w:rsidRPr="00690A26">
              <w:t>6.1.6.2.22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IPv4 addresses.</w:t>
            </w:r>
          </w:p>
        </w:tc>
      </w:tr>
      <w:tr w:rsidR="002209B7" w:rsidRPr="00690A26" w:rsidTr="003D4037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 w:rsidRPr="00690A26">
              <w:t>Ipv6PrefixRange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 w:rsidRPr="00690A26">
              <w:t>6.1.6.2.23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IPv6 prefixes.</w:t>
            </w:r>
          </w:p>
        </w:tc>
      </w:tr>
      <w:tr w:rsidR="002209B7" w:rsidRPr="00690A26" w:rsidTr="003D4037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proofErr w:type="spellStart"/>
            <w:r w:rsidRPr="00690A26">
              <w:t>InterfaceUpfInfoItem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 w:rsidRPr="00690A26">
              <w:t>6.1.6.2.24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given IP interface of an UPF.</w:t>
            </w:r>
          </w:p>
        </w:tc>
      </w:tr>
      <w:tr w:rsidR="002209B7" w:rsidRPr="00690A26" w:rsidTr="003D4037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proofErr w:type="spellStart"/>
            <w:r w:rsidRPr="00690A26">
              <w:t>UriList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 w:rsidRPr="00690A26">
              <w:t>6.1.6.2.25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URIs following 3GPP hypermedia format (containing a "_links" attribute).</w:t>
            </w:r>
          </w:p>
        </w:tc>
      </w:tr>
      <w:tr w:rsidR="002209B7" w:rsidRPr="00690A26" w:rsidTr="003D4037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 w:rsidRPr="00690A26">
              <w:t>N2InterfaceAmfInfo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 w:rsidRPr="00690A26">
              <w:t>6.1.6.2.26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AMF N2 interface information</w:t>
            </w:r>
          </w:p>
        </w:tc>
      </w:tr>
      <w:tr w:rsidR="002209B7" w:rsidRPr="00690A26" w:rsidTr="003D4037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proofErr w:type="spellStart"/>
            <w:r w:rsidRPr="00690A26">
              <w:t>TaiRange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 w:rsidRPr="00690A26">
              <w:t>6.1.6.2.27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TAIs (Tracking Area Identities).</w:t>
            </w:r>
          </w:p>
        </w:tc>
      </w:tr>
      <w:tr w:rsidR="002209B7" w:rsidRPr="00690A26" w:rsidTr="003D4037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proofErr w:type="spellStart"/>
            <w:r w:rsidRPr="00690A26">
              <w:t>TacRange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 w:rsidRPr="00690A26">
              <w:t>6.1.6.2.28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TACs (Tracking Area Codes).</w:t>
            </w:r>
          </w:p>
        </w:tc>
      </w:tr>
      <w:tr w:rsidR="002209B7" w:rsidRPr="00690A26" w:rsidTr="003D4037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proofErr w:type="spellStart"/>
            <w:r w:rsidRPr="00690A26">
              <w:t>SnssaiSmfInfoItem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 w:rsidRPr="00690A26">
              <w:t>6.1.6.2.29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SMF for a given S-NSSAI.</w:t>
            </w:r>
          </w:p>
        </w:tc>
      </w:tr>
      <w:tr w:rsidR="002209B7" w:rsidRPr="00690A26" w:rsidTr="003D4037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proofErr w:type="spellStart"/>
            <w:r w:rsidRPr="00690A26">
              <w:t>DnnSmfInfoItem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 w:rsidRPr="00690A26">
              <w:t>6.1.6.2.30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SMF for a given DNN.</w:t>
            </w:r>
          </w:p>
        </w:tc>
      </w:tr>
      <w:tr w:rsidR="002209B7" w:rsidRPr="00690A26" w:rsidTr="003D4037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proofErr w:type="spellStart"/>
            <w:r w:rsidRPr="00690A26">
              <w:rPr>
                <w:rFonts w:hint="eastAsia"/>
                <w:lang w:val="en-US" w:eastAsia="zh-CN"/>
              </w:rPr>
              <w:t>NrfInfo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 w:rsidRPr="00690A26">
              <w:t>6.1.6.2.31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an NRF NF </w:t>
            </w:r>
            <w:proofErr w:type="gramStart"/>
            <w:r>
              <w:rPr>
                <w:rFonts w:cs="Arial"/>
                <w:szCs w:val="18"/>
              </w:rPr>
              <w:t>Instance,</w:t>
            </w:r>
            <w:proofErr w:type="gramEnd"/>
            <w:r>
              <w:rPr>
                <w:rFonts w:cs="Arial"/>
                <w:szCs w:val="18"/>
              </w:rPr>
              <w:t xml:space="preserve"> used in hierarchical NRF deployments.</w:t>
            </w:r>
          </w:p>
        </w:tc>
      </w:tr>
      <w:tr w:rsidR="002209B7" w:rsidRPr="00690A26" w:rsidTr="003D4037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proofErr w:type="spellStart"/>
            <w:r w:rsidRPr="00690A26">
              <w:t>ChfInfo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 w:rsidRPr="00690A26">
              <w:t>6.1.6.2.32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CHF NF Instance.</w:t>
            </w:r>
          </w:p>
        </w:tc>
      </w:tr>
      <w:tr w:rsidR="002209B7" w:rsidRPr="00690A26" w:rsidTr="003D4037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proofErr w:type="spellStart"/>
            <w:r w:rsidRPr="00690A26">
              <w:t>ChfServiceInfo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 w:rsidRPr="00690A26">
              <w:t>6.1.6.2.33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primary and secondary CHF services.</w:t>
            </w:r>
          </w:p>
        </w:tc>
      </w:tr>
      <w:tr w:rsidR="002209B7" w:rsidRPr="00690A26" w:rsidTr="003D4037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proofErr w:type="spellStart"/>
            <w:r w:rsidRPr="00690A26">
              <w:t>PlmnRange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 w:rsidRPr="00690A26">
              <w:t>6.1.6.2.34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PLMN IDs.</w:t>
            </w:r>
          </w:p>
        </w:tc>
      </w:tr>
      <w:tr w:rsidR="002209B7" w:rsidRPr="00690A26" w:rsidTr="003D4037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proofErr w:type="spellStart"/>
            <w:r w:rsidRPr="00690A26">
              <w:t>SubscrCond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 w:rsidRPr="00690A26">
              <w:t>6.1.6.2.35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Condition to determine the set of NFs to monitor under a certain subscription in NRF.</w:t>
            </w:r>
          </w:p>
        </w:tc>
      </w:tr>
      <w:tr w:rsidR="002209B7" w:rsidRPr="00690A26" w:rsidTr="003D4037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proofErr w:type="spellStart"/>
            <w:r w:rsidRPr="00690A26">
              <w:t>NfInstanceIdCond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 w:rsidRPr="00690A26">
              <w:t>6.1.6.2.36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given NF Instance Id.</w:t>
            </w:r>
          </w:p>
        </w:tc>
      </w:tr>
      <w:tr w:rsidR="002209B7" w:rsidRPr="00690A26" w:rsidTr="003D4037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proofErr w:type="spellStart"/>
            <w:r w:rsidRPr="00690A26">
              <w:t>NfTypeCond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 w:rsidRPr="00690A26">
              <w:t>6.1.6.2.37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NF Type.</w:t>
            </w:r>
          </w:p>
        </w:tc>
      </w:tr>
      <w:tr w:rsidR="002209B7" w:rsidRPr="00690A26" w:rsidTr="003D4037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proofErr w:type="spellStart"/>
            <w:r w:rsidRPr="00690A26">
              <w:t>ServiceNameCond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 w:rsidRPr="00690A26">
              <w:t>6.1.6.2.38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support for a given Service Name.</w:t>
            </w:r>
          </w:p>
        </w:tc>
      </w:tr>
      <w:tr w:rsidR="002209B7" w:rsidRPr="00690A26" w:rsidTr="003D4037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proofErr w:type="spellStart"/>
            <w:r w:rsidRPr="00690A26">
              <w:t>AmfCond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 w:rsidRPr="00690A26">
              <w:t>6.1.6.2.39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AMFs, based on AMF Set Id and/or AMF Region Id.</w:t>
            </w:r>
          </w:p>
        </w:tc>
      </w:tr>
      <w:tr w:rsidR="002209B7" w:rsidRPr="00690A26" w:rsidTr="003D4037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proofErr w:type="spellStart"/>
            <w:r w:rsidRPr="00690A26">
              <w:t>GuamiListCond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 w:rsidRPr="00690A26">
              <w:t>6.1.6.2.40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AMFs, based on their GUAMIs.</w:t>
            </w:r>
          </w:p>
        </w:tc>
      </w:tr>
      <w:tr w:rsidR="002209B7" w:rsidRPr="00690A26" w:rsidTr="003D4037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proofErr w:type="spellStart"/>
            <w:r w:rsidRPr="00690A26">
              <w:rPr>
                <w:rFonts w:hint="eastAsia"/>
              </w:rPr>
              <w:t>NetworkSliceCond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 w:rsidRPr="00690A26">
              <w:t>6.1.6.2.41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Subscription to a set of NFs, based on the slices (S-NSSAI and NSI) they </w:t>
            </w:r>
            <w:proofErr w:type="gramStart"/>
            <w:r>
              <w:rPr>
                <w:rFonts w:cs="Arial"/>
                <w:szCs w:val="18"/>
              </w:rPr>
              <w:t>support .</w:t>
            </w:r>
            <w:proofErr w:type="gramEnd"/>
          </w:p>
        </w:tc>
      </w:tr>
      <w:tr w:rsidR="002209B7" w:rsidRPr="00690A26" w:rsidTr="003D4037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proofErr w:type="spellStart"/>
            <w:r w:rsidRPr="00690A26">
              <w:t>NfGroupCond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 w:rsidRPr="00690A26">
              <w:t>6.1.6.2.42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Group Id.</w:t>
            </w:r>
          </w:p>
        </w:tc>
      </w:tr>
      <w:tr w:rsidR="002209B7" w:rsidRPr="00690A26" w:rsidTr="003D4037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proofErr w:type="spellStart"/>
            <w:r w:rsidRPr="00690A26">
              <w:t>NotifCondition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 w:rsidRPr="00690A26">
              <w:t>6.1.6.2.43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Condition (list of attributes in the NF Profile) to determine whether a notification must be sent by NRF.</w:t>
            </w:r>
          </w:p>
        </w:tc>
      </w:tr>
      <w:tr w:rsidR="002209B7" w:rsidRPr="00690A26" w:rsidTr="003D4037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proofErr w:type="spellStart"/>
            <w:r w:rsidRPr="00690A26">
              <w:rPr>
                <w:rFonts w:hint="eastAsia"/>
              </w:rPr>
              <w:t>PlmnSnssai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44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network slices (S-NSSAIs) for a given PLMN ID.</w:t>
            </w:r>
          </w:p>
        </w:tc>
      </w:tr>
      <w:tr w:rsidR="002209B7" w:rsidRPr="00690A26" w:rsidTr="003D4037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proofErr w:type="spellStart"/>
            <w:r w:rsidRPr="00690A26">
              <w:t>NwdafInfo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 w:rsidRPr="00690A26">
              <w:t>6.1.6.2.45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NWDAF NF Instance.</w:t>
            </w:r>
          </w:p>
        </w:tc>
      </w:tr>
      <w:tr w:rsidR="002209B7" w:rsidRPr="00690A26" w:rsidTr="003D4037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proofErr w:type="spellStart"/>
            <w:r w:rsidRPr="00690A26">
              <w:t>LmfInfo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 w:rsidRPr="00690A26">
              <w:t>6.1.6.2.46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LMF NF Instance.</w:t>
            </w:r>
          </w:p>
        </w:tc>
      </w:tr>
      <w:tr w:rsidR="002209B7" w:rsidRPr="00690A26" w:rsidTr="003D4037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proofErr w:type="spellStart"/>
            <w:r w:rsidRPr="00690A26">
              <w:t>GmlcInfo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 w:rsidRPr="00690A26">
              <w:t>6.1.6.2.47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GMLC NF Instance.</w:t>
            </w:r>
          </w:p>
        </w:tc>
      </w:tr>
      <w:tr w:rsidR="002209B7" w:rsidRPr="00690A26" w:rsidTr="003D4037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proofErr w:type="spellStart"/>
            <w:r w:rsidRPr="00690A26">
              <w:t>NefInfo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 w:rsidRPr="00690A26">
              <w:t>6.1.6.2.48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NEF NF Instance.</w:t>
            </w:r>
          </w:p>
        </w:tc>
      </w:tr>
      <w:tr w:rsidR="002209B7" w:rsidRPr="00690A26" w:rsidTr="003D4037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proofErr w:type="spellStart"/>
            <w:r w:rsidRPr="00690A26">
              <w:t>PfdData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 w:rsidRPr="00690A26">
              <w:t>6.1.6.2.49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Application IDs and/or AF IDs managed by a given NEF Instance.</w:t>
            </w:r>
          </w:p>
        </w:tc>
      </w:tr>
      <w:tr w:rsidR="002209B7" w:rsidRPr="00690A26" w:rsidTr="003D4037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proofErr w:type="spellStart"/>
            <w:r w:rsidRPr="00690A26">
              <w:t>AfEventExposureData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 w:rsidRPr="00690A26">
              <w:t>6.1.6.2.50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AF Event Exposure data managed by a given NEF </w:t>
            </w:r>
            <w:r>
              <w:rPr>
                <w:rFonts w:cs="Arial"/>
                <w:szCs w:val="18"/>
              </w:rPr>
              <w:lastRenderedPageBreak/>
              <w:t>Instance.</w:t>
            </w:r>
          </w:p>
        </w:tc>
      </w:tr>
      <w:tr w:rsidR="002209B7" w:rsidRPr="00690A26" w:rsidTr="003D4037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proofErr w:type="spellStart"/>
            <w:r w:rsidRPr="00690A26">
              <w:rPr>
                <w:lang w:eastAsia="zh-CN"/>
              </w:rPr>
              <w:lastRenderedPageBreak/>
              <w:t>WAgfInfo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 w:rsidRPr="00690A26">
              <w:t>6.1.6.2.51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the W-AGF endpoints.</w:t>
            </w:r>
          </w:p>
        </w:tc>
      </w:tr>
      <w:tr w:rsidR="002209B7" w:rsidRPr="00690A26" w:rsidTr="003D4037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T</w:t>
            </w:r>
            <w:r w:rsidRPr="00690A26">
              <w:rPr>
                <w:lang w:eastAsia="zh-CN"/>
              </w:rPr>
              <w:t>ngfInfo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 w:rsidRPr="00690A26">
              <w:t>6.1.6.2.52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the TNGF endpoints.</w:t>
            </w:r>
          </w:p>
        </w:tc>
      </w:tr>
      <w:tr w:rsidR="002209B7" w:rsidRPr="00690A26" w:rsidTr="003D4037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lang w:eastAsia="zh-CN"/>
              </w:rPr>
            </w:pPr>
            <w:proofErr w:type="spellStart"/>
            <w:r w:rsidRPr="00690A26">
              <w:t>PcscfInfo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 w:rsidRPr="00690A26">
              <w:t>6.1.6.2.53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P-CSCF NF Instance.</w:t>
            </w:r>
          </w:p>
        </w:tc>
      </w:tr>
      <w:tr w:rsidR="002209B7" w:rsidRPr="00690A26" w:rsidTr="003D4037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proofErr w:type="spellStart"/>
            <w:r w:rsidRPr="00690A26">
              <w:t>NfSetCond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54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Set Id.</w:t>
            </w:r>
          </w:p>
        </w:tc>
      </w:tr>
      <w:tr w:rsidR="002209B7" w:rsidRPr="00690A26" w:rsidTr="003D4037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proofErr w:type="spellStart"/>
            <w:r w:rsidRPr="00690A26">
              <w:t>NfServiceSetCond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55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Service Set Id.</w:t>
            </w:r>
          </w:p>
        </w:tc>
      </w:tr>
      <w:tr w:rsidR="002209B7" w:rsidRPr="00690A26" w:rsidTr="003D4037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proofErr w:type="spellStart"/>
            <w:r w:rsidRPr="00690A26">
              <w:t>NfInfo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 w:rsidRPr="00690A26">
              <w:t>6.1.6.2.56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generic NF Instance.</w:t>
            </w:r>
          </w:p>
        </w:tc>
      </w:tr>
      <w:tr w:rsidR="002209B7" w:rsidRPr="00690A26" w:rsidTr="003D4037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proofErr w:type="spellStart"/>
            <w:r w:rsidRPr="00690A26">
              <w:t>HssInfo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 w:rsidRPr="00690A26">
              <w:t>6.1.6.2.57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HSS NF Instance.</w:t>
            </w:r>
          </w:p>
        </w:tc>
      </w:tr>
      <w:tr w:rsidR="002209B7" w:rsidRPr="00690A26" w:rsidTr="003D4037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proofErr w:type="spellStart"/>
            <w:r w:rsidRPr="00690A26">
              <w:t>ImsiRange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 w:rsidRPr="00690A26">
              <w:t>6.1.6.2.58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IMSIs (subscriber identities), either based on a numeric range, or based on regular-expression matching.</w:t>
            </w:r>
          </w:p>
        </w:tc>
      </w:tr>
      <w:tr w:rsidR="002209B7" w:rsidRPr="00690A26" w:rsidTr="003D4037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proofErr w:type="spellStart"/>
            <w:r w:rsidRPr="00690A26">
              <w:t>InternalGroupIdRange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 w:rsidRPr="00690A26">
              <w:t>6.1.6.2.59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Group IDs (internal group identities), either based on a numeric range, or based on regular-expression matching.</w:t>
            </w:r>
          </w:p>
        </w:tc>
      </w:tr>
      <w:tr w:rsidR="002209B7" w:rsidRPr="00690A26" w:rsidTr="003D4037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proofErr w:type="spellStart"/>
            <w:r>
              <w:t>UpfCond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>
              <w:t>6.1.6.2.60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</w:rPr>
            </w:pPr>
            <w:r w:rsidRPr="00871AF5">
              <w:rPr>
                <w:rFonts w:cs="Arial"/>
                <w:szCs w:val="18"/>
              </w:rPr>
              <w:t>Subscription to a set of NF Instances (UPFs), able to serve a certain service area (i.e. SMF serving area or TAI list).</w:t>
            </w:r>
          </w:p>
        </w:tc>
      </w:tr>
      <w:tr w:rsidR="002209B7" w:rsidRPr="00690A26" w:rsidTr="003D4037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Default="002209B7" w:rsidP="003D4037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wi</w:t>
            </w:r>
            <w:r w:rsidRPr="00690A26">
              <w:rPr>
                <w:lang w:eastAsia="zh-CN"/>
              </w:rPr>
              <w:t>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Default="002209B7" w:rsidP="003D4037">
            <w:pPr>
              <w:pStyle w:val="TAL"/>
            </w:pPr>
            <w:r w:rsidRPr="00690A26">
              <w:t>6.1.6.2.</w:t>
            </w:r>
            <w:r>
              <w:t>61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Addressing information (IP addresses, FQDN) of the TWIF.</w:t>
            </w:r>
          </w:p>
        </w:tc>
      </w:tr>
      <w:tr w:rsidR="002209B7" w:rsidRPr="00690A26" w:rsidTr="003D4037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lang w:eastAsia="zh-CN"/>
              </w:rPr>
            </w:pPr>
            <w:proofErr w:type="spellStart"/>
            <w:r>
              <w:t>VendorSpecificFeature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>
              <w:t>6.1.6.2.62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a vendor-specific feature</w:t>
            </w:r>
          </w:p>
        </w:tc>
      </w:tr>
      <w:tr w:rsidR="002209B7" w:rsidRPr="00690A26" w:rsidTr="003D4037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Default="002209B7" w:rsidP="003D4037">
            <w:pPr>
              <w:pStyle w:val="TAL"/>
            </w:pPr>
            <w:proofErr w:type="spellStart"/>
            <w:r>
              <w:t>UdsfInfo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Default="002209B7" w:rsidP="003D4037">
            <w:pPr>
              <w:pStyle w:val="TAL"/>
            </w:pPr>
            <w:r>
              <w:t>6.1.6.2.63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Default="002209B7" w:rsidP="003D40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related to UDSF</w:t>
            </w:r>
          </w:p>
        </w:tc>
      </w:tr>
      <w:tr w:rsidR="002209B7" w:rsidRPr="00690A26" w:rsidTr="003D4037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Default="002209B7" w:rsidP="003D4037">
            <w:pPr>
              <w:pStyle w:val="TAL"/>
            </w:pPr>
            <w:proofErr w:type="spellStart"/>
            <w:r>
              <w:t>Scp</w:t>
            </w:r>
            <w:r w:rsidRPr="00690A26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Default="002209B7" w:rsidP="003D4037">
            <w:pPr>
              <w:pStyle w:val="TAL"/>
            </w:pPr>
            <w:r w:rsidRPr="00690A26">
              <w:t>6.1.6.2.</w:t>
            </w:r>
            <w:r>
              <w:t>65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Default="002209B7" w:rsidP="003D40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SCP Instance</w:t>
            </w:r>
          </w:p>
        </w:tc>
      </w:tr>
      <w:tr w:rsidR="002209B7" w:rsidRPr="00690A26" w:rsidTr="003D4037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Default="002209B7" w:rsidP="003D4037">
            <w:pPr>
              <w:pStyle w:val="TAL"/>
            </w:pPr>
            <w:proofErr w:type="spellStart"/>
            <w:r>
              <w:t>ScpDomainInfo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Default="002209B7" w:rsidP="003D4037">
            <w:pPr>
              <w:pStyle w:val="TAL"/>
            </w:pPr>
            <w:r w:rsidRPr="00690A26">
              <w:t>6.1.6.2.</w:t>
            </w:r>
            <w:r>
              <w:t>66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Default="002209B7" w:rsidP="003D40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SCP domain information</w:t>
            </w:r>
          </w:p>
        </w:tc>
      </w:tr>
      <w:tr w:rsidR="002209B7" w:rsidRPr="00690A26" w:rsidTr="003D4037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Default="002209B7" w:rsidP="003D4037">
            <w:pPr>
              <w:pStyle w:val="TAL"/>
            </w:pPr>
            <w:proofErr w:type="spellStart"/>
            <w:r>
              <w:t>ScpDomainCond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Default="002209B7" w:rsidP="003D4037">
            <w:pPr>
              <w:pStyle w:val="TAL"/>
            </w:pPr>
            <w:r w:rsidRPr="00690A26">
              <w:t>6.1.6.2.</w:t>
            </w:r>
            <w:r>
              <w:t>67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Default="002209B7" w:rsidP="003D40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Subscription to an SCP domain </w:t>
            </w:r>
          </w:p>
        </w:tc>
      </w:tr>
      <w:tr w:rsidR="002209B7" w:rsidRPr="00690A26" w:rsidTr="003D4037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Default="002209B7" w:rsidP="003D4037">
            <w:pPr>
              <w:pStyle w:val="TAL"/>
            </w:pPr>
            <w:proofErr w:type="spellStart"/>
            <w:r>
              <w:t>OptionsResponse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>
              <w:t>6.1.6.2.68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Default="002209B7" w:rsidP="003D40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Communication options of the NRF</w:t>
            </w:r>
          </w:p>
        </w:tc>
      </w:tr>
      <w:tr w:rsidR="002209B7" w:rsidRPr="00690A26" w:rsidTr="003D4037">
        <w:trPr>
          <w:jc w:val="center"/>
          <w:ins w:id="13" w:author="Chenxi Bao" w:date="2020-11-17T10:32:00Z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Default="002209B7" w:rsidP="003D4037">
            <w:pPr>
              <w:pStyle w:val="TAL"/>
              <w:rPr>
                <w:ins w:id="14" w:author="Chenxi Bao" w:date="2020-11-17T10:32:00Z"/>
              </w:rPr>
            </w:pPr>
            <w:proofErr w:type="spellStart"/>
            <w:ins w:id="15" w:author="Chenxi Bao" w:date="2020-11-17T10:33:00Z">
              <w:r>
                <w:t>NwdafCond</w:t>
              </w:r>
            </w:ins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Default="002209B7" w:rsidP="00F26888">
            <w:pPr>
              <w:pStyle w:val="TAL"/>
              <w:rPr>
                <w:ins w:id="16" w:author="Chenxi Bao" w:date="2020-11-17T10:32:00Z"/>
                <w:lang w:eastAsia="zh-CN"/>
              </w:rPr>
            </w:pPr>
            <w:ins w:id="17" w:author="Chenxi Bao" w:date="2020-11-17T10:33:00Z">
              <w:r>
                <w:t>6.1.6.2.</w:t>
              </w:r>
              <w:r w:rsidR="00F26888">
                <w:rPr>
                  <w:rFonts w:hint="eastAsia"/>
                  <w:lang w:eastAsia="zh-CN"/>
                </w:rPr>
                <w:t>xx</w:t>
              </w:r>
            </w:ins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Default="002209B7" w:rsidP="003D4037">
            <w:pPr>
              <w:pStyle w:val="TAL"/>
              <w:rPr>
                <w:ins w:id="18" w:author="Chenxi Bao" w:date="2020-11-17T10:32:00Z"/>
                <w:rFonts w:cs="Arial"/>
                <w:szCs w:val="18"/>
              </w:rPr>
            </w:pPr>
            <w:ins w:id="19" w:author="Chenxi Bao" w:date="2020-11-17T10:33:00Z">
              <w:r w:rsidRPr="004B0D7A">
                <w:rPr>
                  <w:rFonts w:cs="Arial"/>
                  <w:szCs w:val="18"/>
                </w:rPr>
                <w:t>Subscription to a set of NF Instances (NWDAFs), identified by Analytics ID(s)</w:t>
              </w:r>
            </w:ins>
          </w:p>
        </w:tc>
      </w:tr>
      <w:tr w:rsidR="002209B7" w:rsidRPr="00690A26" w:rsidTr="003D4037">
        <w:trPr>
          <w:jc w:val="center"/>
          <w:ins w:id="20" w:author="Chenxi Bao" w:date="2020-11-17T10:33:00Z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Default="002209B7" w:rsidP="003D4037">
            <w:pPr>
              <w:pStyle w:val="TAL"/>
              <w:rPr>
                <w:ins w:id="21" w:author="Chenxi Bao" w:date="2020-11-17T10:33:00Z"/>
              </w:rPr>
            </w:pPr>
            <w:proofErr w:type="spellStart"/>
            <w:ins w:id="22" w:author="Chenxi Bao" w:date="2020-11-17T10:33:00Z">
              <w:r>
                <w:t>NefConf</w:t>
              </w:r>
              <w:proofErr w:type="spellEnd"/>
            </w:ins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Default="002209B7" w:rsidP="00F26888">
            <w:pPr>
              <w:pStyle w:val="TAL"/>
              <w:rPr>
                <w:ins w:id="23" w:author="Chenxi Bao" w:date="2020-11-17T10:33:00Z"/>
                <w:lang w:eastAsia="zh-CN"/>
              </w:rPr>
            </w:pPr>
            <w:ins w:id="24" w:author="Chenxi Bao" w:date="2020-11-17T10:33:00Z">
              <w:r>
                <w:t>6.1.6.2.</w:t>
              </w:r>
              <w:r w:rsidR="00F26888">
                <w:rPr>
                  <w:rFonts w:hint="eastAsia"/>
                  <w:lang w:eastAsia="zh-CN"/>
                </w:rPr>
                <w:t>yy</w:t>
              </w:r>
            </w:ins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Default="002209B7" w:rsidP="003D4037">
            <w:pPr>
              <w:pStyle w:val="TAL"/>
              <w:rPr>
                <w:ins w:id="25" w:author="Chenxi Bao" w:date="2020-11-17T10:33:00Z"/>
                <w:rFonts w:cs="Arial"/>
                <w:szCs w:val="18"/>
              </w:rPr>
            </w:pPr>
            <w:ins w:id="26" w:author="Chenxi Bao" w:date="2020-11-17T10:33:00Z">
              <w:r w:rsidRPr="004B0D7A">
                <w:rPr>
                  <w:rFonts w:cs="Arial"/>
                  <w:szCs w:val="18"/>
                </w:rPr>
                <w:t>Subscription to a set of NF Instances (NEFs), identified by Event ID(s) provided by AF</w:t>
              </w:r>
            </w:ins>
          </w:p>
        </w:tc>
      </w:tr>
      <w:tr w:rsidR="002209B7" w:rsidRPr="00690A26" w:rsidTr="003D4037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proofErr w:type="spellStart"/>
            <w:r w:rsidRPr="00690A26">
              <w:t>Fqdn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Fully Qualified Domain Name.</w:t>
            </w:r>
          </w:p>
        </w:tc>
      </w:tr>
      <w:tr w:rsidR="002209B7" w:rsidRPr="00690A26" w:rsidTr="003D4037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proofErr w:type="spellStart"/>
            <w:r w:rsidRPr="00690A26">
              <w:t>NefId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Identity of the NEF.</w:t>
            </w:r>
          </w:p>
        </w:tc>
      </w:tr>
      <w:tr w:rsidR="002209B7" w:rsidRPr="00690A26" w:rsidTr="003D4037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proofErr w:type="spellStart"/>
            <w:r>
              <w:t>VendorId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Default="002209B7" w:rsidP="003D40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Vendor ID of the NF Service instance (</w:t>
            </w:r>
            <w:r w:rsidRPr="00365B49">
              <w:rPr>
                <w:rFonts w:cs="Arial"/>
                <w:szCs w:val="18"/>
              </w:rPr>
              <w:t xml:space="preserve">Private Enterprise </w:t>
            </w:r>
            <w:r>
              <w:rPr>
                <w:rFonts w:cs="Arial"/>
                <w:szCs w:val="18"/>
              </w:rPr>
              <w:t>Number assigned by IANA)</w:t>
            </w:r>
          </w:p>
        </w:tc>
      </w:tr>
      <w:tr w:rsidR="002209B7" w:rsidRPr="00690A26" w:rsidTr="003D4037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proofErr w:type="spellStart"/>
            <w:r w:rsidRPr="00690A26">
              <w:t>NFType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 w:rsidRPr="00690A26">
              <w:t>6.1.6.3.3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types known to NRF.</w:t>
            </w:r>
          </w:p>
        </w:tc>
      </w:tr>
      <w:tr w:rsidR="002209B7" w:rsidRPr="00690A26" w:rsidTr="003D4037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proofErr w:type="spellStart"/>
            <w:r w:rsidRPr="00690A26">
              <w:t>NotificationType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 w:rsidRPr="00690A26">
              <w:t>6.1.6.3.4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notifications used in Default Notification URIs in the NF Profile of an NF Instance.</w:t>
            </w:r>
          </w:p>
        </w:tc>
      </w:tr>
      <w:tr w:rsidR="002209B7" w:rsidRPr="00690A26" w:rsidTr="003D4037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proofErr w:type="spellStart"/>
            <w:r w:rsidRPr="00690A26">
              <w:rPr>
                <w:rFonts w:hint="eastAsia"/>
              </w:rPr>
              <w:t>TransportProtocol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 w:rsidRPr="00690A26">
              <w:t>6.1.6.3.5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transport protocol used in a given IP endpoint of an NF Service Instance.</w:t>
            </w:r>
          </w:p>
        </w:tc>
      </w:tr>
      <w:tr w:rsidR="002209B7" w:rsidRPr="00690A26" w:rsidTr="003D4037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proofErr w:type="spellStart"/>
            <w:r w:rsidRPr="00690A26">
              <w:t>NotificationEventType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 w:rsidRPr="00690A26">
              <w:t>6.1.6.3.6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events sent in notifications from NRF to subscribed NF Instances.</w:t>
            </w:r>
          </w:p>
        </w:tc>
      </w:tr>
      <w:tr w:rsidR="002209B7" w:rsidRPr="00690A26" w:rsidTr="003D4037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proofErr w:type="spellStart"/>
            <w:r w:rsidRPr="00690A26">
              <w:t>NFStatus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 w:rsidRPr="00690A26">
              <w:t>6.1.6.3.7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a given NF Instance stored in NRF.</w:t>
            </w:r>
          </w:p>
        </w:tc>
      </w:tr>
      <w:tr w:rsidR="002209B7" w:rsidRPr="00690A26" w:rsidTr="003D4037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proofErr w:type="spellStart"/>
            <w:r w:rsidRPr="00690A26">
              <w:t>DataSetId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 w:rsidRPr="00690A26">
              <w:t>6.1.6.3.8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data sets stored in UDR.</w:t>
            </w:r>
          </w:p>
        </w:tc>
      </w:tr>
      <w:tr w:rsidR="002209B7" w:rsidRPr="00690A26" w:rsidTr="003D4037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proofErr w:type="spellStart"/>
            <w:r w:rsidRPr="00690A26">
              <w:t>UPInterfaceType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 w:rsidRPr="00690A26">
              <w:t>6.1.6.3.9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User-Plane interfaces of the UPF.</w:t>
            </w:r>
          </w:p>
        </w:tc>
      </w:tr>
      <w:tr w:rsidR="002209B7" w:rsidRPr="00690A26" w:rsidTr="003D4037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proofErr w:type="spellStart"/>
            <w:r w:rsidRPr="00690A26">
              <w:t>ServiceName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 w:rsidRPr="00690A26">
              <w:t>6.1.6.3.11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names known to NRF.</w:t>
            </w:r>
          </w:p>
        </w:tc>
      </w:tr>
      <w:tr w:rsidR="002209B7" w:rsidRPr="00690A26" w:rsidTr="003D4037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proofErr w:type="spellStart"/>
            <w:r w:rsidRPr="00690A26">
              <w:t>NFServiceStatus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 w:rsidRPr="00690A26">
              <w:t>6.1.6.3.12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a given NF Service Instance of an NF Instance stored in NRF.</w:t>
            </w:r>
          </w:p>
        </w:tc>
      </w:tr>
      <w:tr w:rsidR="002209B7" w:rsidRPr="00690A26" w:rsidTr="003D4037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proofErr w:type="spellStart"/>
            <w:r>
              <w:t>AnNodeType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>
              <w:t>6.1.6.3.13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Default="002209B7" w:rsidP="003D40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Network Node Type (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rPr>
                <w:rFonts w:cs="Arial"/>
                <w:szCs w:val="18"/>
              </w:rPr>
              <w:t>ng-eNB</w:t>
            </w:r>
            <w:proofErr w:type="spellEnd"/>
            <w:r>
              <w:rPr>
                <w:rFonts w:cs="Arial"/>
                <w:szCs w:val="18"/>
              </w:rPr>
              <w:t>...).</w:t>
            </w:r>
          </w:p>
        </w:tc>
      </w:tr>
    </w:tbl>
    <w:p w:rsidR="002209B7" w:rsidRPr="00690A26" w:rsidRDefault="002209B7" w:rsidP="002209B7"/>
    <w:p w:rsidR="002209B7" w:rsidRPr="00690A26" w:rsidRDefault="002209B7" w:rsidP="002209B7">
      <w:r w:rsidRPr="00690A26">
        <w:t xml:space="preserve">Table 6.1.6.1-2 specifies data types re-used by the </w:t>
      </w:r>
      <w:proofErr w:type="spellStart"/>
      <w:r w:rsidRPr="00690A26">
        <w:t>Nnrf</w:t>
      </w:r>
      <w:r>
        <w:t>_NFManagement</w:t>
      </w:r>
      <w:proofErr w:type="spellEnd"/>
      <w:r w:rsidRPr="00690A26">
        <w:t xml:space="preserve"> service</w:t>
      </w:r>
      <w:r>
        <w:t>-</w:t>
      </w:r>
      <w:r w:rsidRPr="00690A26">
        <w:t xml:space="preserve">based interface protocol from other specifications, including a reference to their respective specifications and when needed, a short description of their use within the </w:t>
      </w:r>
      <w:proofErr w:type="spellStart"/>
      <w:r w:rsidRPr="00690A26">
        <w:t>Nnrf</w:t>
      </w:r>
      <w:r>
        <w:t>_NFManagement</w:t>
      </w:r>
      <w:proofErr w:type="spellEnd"/>
      <w:r w:rsidRPr="00690A26">
        <w:t xml:space="preserve"> service</w:t>
      </w:r>
      <w:r>
        <w:t>-</w:t>
      </w:r>
      <w:r w:rsidRPr="00690A26">
        <w:t>based interface.</w:t>
      </w:r>
    </w:p>
    <w:p w:rsidR="002209B7" w:rsidRPr="00690A26" w:rsidRDefault="002209B7" w:rsidP="002209B7">
      <w:pPr>
        <w:pStyle w:val="TH"/>
      </w:pPr>
      <w:r w:rsidRPr="00690A26">
        <w:lastRenderedPageBreak/>
        <w:t xml:space="preserve">Table 6.1.6.1-2: </w:t>
      </w:r>
      <w:proofErr w:type="spellStart"/>
      <w:r w:rsidRPr="00690A26">
        <w:t>Nnrf_NFManagement</w:t>
      </w:r>
      <w:proofErr w:type="spellEnd"/>
      <w:r w:rsidRPr="00690A26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23"/>
        <w:gridCol w:w="1957"/>
        <w:gridCol w:w="5294"/>
      </w:tblGrid>
      <w:tr w:rsidR="002209B7" w:rsidRPr="00690A26" w:rsidTr="003D4037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209B7" w:rsidRPr="00690A26" w:rsidRDefault="002209B7" w:rsidP="003D4037">
            <w:pPr>
              <w:pStyle w:val="TAH"/>
            </w:pPr>
            <w:r w:rsidRPr="00690A26">
              <w:t>Data type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209B7" w:rsidRPr="00690A26" w:rsidRDefault="002209B7" w:rsidP="003D4037">
            <w:pPr>
              <w:pStyle w:val="TAH"/>
            </w:pPr>
            <w:r w:rsidRPr="00690A26">
              <w:t>Reference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209B7" w:rsidRPr="00690A26" w:rsidRDefault="002209B7" w:rsidP="003D4037">
            <w:pPr>
              <w:pStyle w:val="TAH"/>
            </w:pPr>
            <w:r w:rsidRPr="00690A26">
              <w:t>Comments</w:t>
            </w:r>
          </w:p>
        </w:tc>
      </w:tr>
      <w:tr w:rsidR="002209B7" w:rsidRPr="00690A26" w:rsidTr="003D4037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 w:rsidRPr="00690A26">
              <w:t>N1MessageClass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 w:rsidRPr="00690A26">
              <w:rPr>
                <w:rFonts w:cs="Arial"/>
                <w:szCs w:val="18"/>
              </w:rPr>
              <w:t>3GPP 29.518 [6]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N1 message type</w:t>
            </w:r>
          </w:p>
        </w:tc>
      </w:tr>
      <w:tr w:rsidR="002209B7" w:rsidRPr="00690A26" w:rsidTr="003D4037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 w:rsidRPr="00690A26">
              <w:t>N2InformationClass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3GPP 29.518 [6]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N2 information type</w:t>
            </w:r>
          </w:p>
        </w:tc>
      </w:tr>
      <w:tr w:rsidR="002209B7" w:rsidRPr="00690A26" w:rsidTr="003D4037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 w:rsidRPr="00690A26">
              <w:t>IPv4Addr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</w:rPr>
            </w:pPr>
          </w:p>
        </w:tc>
      </w:tr>
      <w:tr w:rsidR="002209B7" w:rsidRPr="00690A26" w:rsidTr="003D4037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 w:rsidRPr="00690A26">
              <w:t>IPv6Addr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</w:rPr>
            </w:pPr>
          </w:p>
        </w:tc>
      </w:tr>
      <w:tr w:rsidR="002209B7" w:rsidRPr="00690A26" w:rsidTr="003D4037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 w:rsidRPr="00690A26">
              <w:t>IPv6Prefix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</w:rPr>
            </w:pPr>
          </w:p>
        </w:tc>
      </w:tr>
      <w:tr w:rsidR="002209B7" w:rsidRPr="00690A26" w:rsidTr="003D4037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 w:rsidRPr="00690A26">
              <w:t>Uri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</w:rPr>
            </w:pPr>
          </w:p>
        </w:tc>
      </w:tr>
      <w:tr w:rsidR="002209B7" w:rsidRPr="00690A26" w:rsidTr="003D4037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proofErr w:type="spellStart"/>
            <w:r w:rsidRPr="00690A26">
              <w:t>Dnn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</w:rPr>
            </w:pPr>
          </w:p>
        </w:tc>
      </w:tr>
      <w:tr w:rsidR="002209B7" w:rsidRPr="00690A26" w:rsidTr="003D4037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proofErr w:type="spellStart"/>
            <w:r w:rsidRPr="00690A26">
              <w:t>SupportedFeatures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</w:rPr>
            </w:pPr>
          </w:p>
        </w:tc>
      </w:tr>
      <w:tr w:rsidR="002209B7" w:rsidRPr="00690A26" w:rsidTr="003D4037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proofErr w:type="spellStart"/>
            <w:r w:rsidRPr="00690A26">
              <w:rPr>
                <w:rFonts w:hint="eastAsia"/>
              </w:rPr>
              <w:t>Snssai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</w:rPr>
            </w:pPr>
          </w:p>
        </w:tc>
      </w:tr>
      <w:tr w:rsidR="002209B7" w:rsidRPr="00690A26" w:rsidTr="003D4037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proofErr w:type="spellStart"/>
            <w:r w:rsidRPr="00690A26">
              <w:rPr>
                <w:rFonts w:hint="eastAsia"/>
              </w:rPr>
              <w:t>PlmnId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</w:rPr>
            </w:pPr>
          </w:p>
        </w:tc>
      </w:tr>
      <w:tr w:rsidR="002209B7" w:rsidRPr="00690A26" w:rsidTr="003D4037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proofErr w:type="spellStart"/>
            <w:r w:rsidRPr="00690A26">
              <w:t>Guami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</w:rPr>
            </w:pPr>
          </w:p>
        </w:tc>
      </w:tr>
      <w:tr w:rsidR="002209B7" w:rsidRPr="00690A26" w:rsidTr="003D4037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 w:rsidRPr="00690A26">
              <w:t>Tai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</w:rPr>
            </w:pPr>
          </w:p>
        </w:tc>
      </w:tr>
      <w:tr w:rsidR="002209B7" w:rsidRPr="00690A26" w:rsidTr="003D4037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proofErr w:type="spellStart"/>
            <w:r w:rsidRPr="00690A26">
              <w:t>NfInstanceId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</w:rPr>
            </w:pPr>
          </w:p>
        </w:tc>
      </w:tr>
      <w:tr w:rsidR="002209B7" w:rsidRPr="00690A26" w:rsidTr="003D4037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proofErr w:type="spellStart"/>
            <w:r w:rsidRPr="00690A26">
              <w:t>LinksValueSchema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3GPP Hypermedia link</w:t>
            </w:r>
          </w:p>
        </w:tc>
      </w:tr>
      <w:tr w:rsidR="002209B7" w:rsidRPr="00690A26" w:rsidTr="003D4037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proofErr w:type="spellStart"/>
            <w:r w:rsidRPr="00690A26">
              <w:t>UriScheme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</w:rPr>
            </w:pPr>
          </w:p>
        </w:tc>
      </w:tr>
      <w:tr w:rsidR="002209B7" w:rsidRPr="00690A26" w:rsidTr="003D4037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proofErr w:type="spellStart"/>
            <w:r w:rsidRPr="00690A26">
              <w:t>AmfName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</w:rPr>
            </w:pPr>
          </w:p>
        </w:tc>
      </w:tr>
      <w:tr w:rsidR="002209B7" w:rsidRPr="00690A26" w:rsidTr="003D4037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proofErr w:type="spellStart"/>
            <w:r w:rsidRPr="00690A26">
              <w:t>DateTime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</w:rPr>
            </w:pPr>
          </w:p>
        </w:tc>
      </w:tr>
      <w:tr w:rsidR="002209B7" w:rsidRPr="00690A26" w:rsidTr="003D4037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proofErr w:type="spellStart"/>
            <w:r w:rsidRPr="00690A26">
              <w:t>Dnai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</w:rPr>
            </w:pPr>
          </w:p>
        </w:tc>
      </w:tr>
      <w:tr w:rsidR="002209B7" w:rsidRPr="00690A26" w:rsidTr="003D4037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proofErr w:type="spellStart"/>
            <w:r w:rsidRPr="00690A26">
              <w:t>ChangeItem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</w:rPr>
            </w:pPr>
          </w:p>
        </w:tc>
      </w:tr>
      <w:tr w:rsidR="002209B7" w:rsidRPr="00690A26" w:rsidTr="003D4037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proofErr w:type="spellStart"/>
            <w:r w:rsidRPr="00690A26">
              <w:t>DiameterIdentity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</w:rPr>
            </w:pPr>
          </w:p>
        </w:tc>
      </w:tr>
      <w:tr w:rsidR="002209B7" w:rsidRPr="00690A26" w:rsidTr="003D4037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proofErr w:type="spellStart"/>
            <w:r w:rsidRPr="00690A26">
              <w:t>AccessType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</w:rPr>
            </w:pPr>
          </w:p>
        </w:tc>
      </w:tr>
      <w:tr w:rsidR="002209B7" w:rsidRPr="00690A26" w:rsidTr="003D4037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proofErr w:type="spellStart"/>
            <w:r w:rsidRPr="00690A26">
              <w:t>NfGroupId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2209B7" w:rsidRPr="00690A26" w:rsidTr="003D4037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proofErr w:type="spellStart"/>
            <w:r w:rsidRPr="00690A26">
              <w:t>AmfRegionId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209B7" w:rsidRPr="00690A26" w:rsidTr="003D4037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proofErr w:type="spellStart"/>
            <w:r w:rsidRPr="00690A26">
              <w:t>AmfSetId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209B7" w:rsidRPr="00690A26" w:rsidTr="003D4037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proofErr w:type="spellStart"/>
            <w:r w:rsidRPr="00690A26">
              <w:t>PduSessionType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209B7" w:rsidRPr="00690A26" w:rsidTr="003D4037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AtsssCapability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 w:hint="eastAsia"/>
                <w:szCs w:val="18"/>
                <w:lang w:eastAsia="zh-CN"/>
              </w:rPr>
              <w:t xml:space="preserve">Capability to support procedures related to </w:t>
            </w:r>
            <w:r w:rsidRPr="00690A26">
              <w:t xml:space="preserve">Access Traffic Steering, Switching, </w:t>
            </w:r>
            <w:proofErr w:type="gramStart"/>
            <w:r w:rsidRPr="00690A26">
              <w:t>Splitting</w:t>
            </w:r>
            <w:proofErr w:type="gramEnd"/>
            <w:r w:rsidRPr="00690A26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2209B7" w:rsidRPr="00690A26" w:rsidTr="003D4037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209B7" w:rsidRPr="00690A26" w:rsidTr="003D4037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209B7" w:rsidRPr="00690A26" w:rsidTr="003D4037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NfSetId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NF Set ID (see clause </w:t>
            </w:r>
            <w:r w:rsidRPr="00690A26">
              <w:rPr>
                <w:rFonts w:cs="Arial"/>
                <w:szCs w:val="18"/>
              </w:rPr>
              <w:t>28.1</w:t>
            </w:r>
            <w:r>
              <w:rPr>
                <w:rFonts w:cs="Arial"/>
                <w:szCs w:val="18"/>
              </w:rPr>
              <w:t>2</w:t>
            </w:r>
            <w:r w:rsidRPr="00690A26">
              <w:rPr>
                <w:rFonts w:cs="Arial"/>
                <w:szCs w:val="18"/>
              </w:rPr>
              <w:t xml:space="preserve"> of </w:t>
            </w:r>
            <w:r w:rsidRPr="00690A26">
              <w:t>3GPP TS 23.003 [12])</w:t>
            </w:r>
          </w:p>
        </w:tc>
      </w:tr>
      <w:tr w:rsidR="002209B7" w:rsidRPr="00690A26" w:rsidTr="003D4037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NfServiceSetId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NF Service Set ID (see clause </w:t>
            </w:r>
            <w:r w:rsidRPr="00690A26">
              <w:rPr>
                <w:rFonts w:cs="Arial"/>
                <w:szCs w:val="18"/>
              </w:rPr>
              <w:t>28.1</w:t>
            </w:r>
            <w:r>
              <w:rPr>
                <w:rFonts w:cs="Arial"/>
                <w:szCs w:val="18"/>
              </w:rPr>
              <w:t>3</w:t>
            </w:r>
            <w:r w:rsidRPr="00690A26">
              <w:rPr>
                <w:rFonts w:cs="Arial"/>
                <w:szCs w:val="18"/>
              </w:rPr>
              <w:t xml:space="preserve"> of </w:t>
            </w:r>
            <w:r w:rsidRPr="00690A26">
              <w:t>3GPP TS 23.003 [12])</w:t>
            </w:r>
          </w:p>
        </w:tc>
      </w:tr>
      <w:tr w:rsidR="002209B7" w:rsidRPr="00690A26" w:rsidTr="003D4037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lang w:eastAsia="zh-CN"/>
              </w:rPr>
            </w:pPr>
            <w:proofErr w:type="spellStart"/>
            <w:r w:rsidRPr="00690A26">
              <w:t>GroupId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>Internal Group Identifier</w:t>
            </w:r>
          </w:p>
        </w:tc>
      </w:tr>
      <w:tr w:rsidR="002209B7" w:rsidRPr="00690A26" w:rsidTr="003D4037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proofErr w:type="spellStart"/>
            <w:r>
              <w:t>Rat</w:t>
            </w:r>
            <w:r w:rsidRPr="00690A26">
              <w:t>Type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AT Type</w:t>
            </w:r>
          </w:p>
        </w:tc>
      </w:tr>
      <w:tr w:rsidR="002209B7" w:rsidRPr="00690A26" w:rsidTr="003D4037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proofErr w:type="spellStart"/>
            <w:r w:rsidRPr="00690A26">
              <w:t>EventId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 w:rsidRPr="00690A26">
              <w:t>3GPP TS 29.520 [32]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t>Nnwdaf_AnalyticsInfo</w:t>
            </w:r>
            <w:proofErr w:type="spellEnd"/>
            <w:r w:rsidRPr="00690A26">
              <w:t xml:space="preserve"> API.</w:t>
            </w:r>
          </w:p>
        </w:tc>
      </w:tr>
      <w:tr w:rsidR="002209B7" w:rsidRPr="00690A26" w:rsidTr="003D4037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proofErr w:type="spellStart"/>
            <w:r w:rsidRPr="00690A26">
              <w:t>NwdafEvent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 w:rsidRPr="00690A26">
              <w:t>3GPP TS 29.520 [32]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t>Nnwdaf_</w:t>
            </w:r>
            <w:r w:rsidRPr="00690A26">
              <w:rPr>
                <w:rFonts w:cs="Arial"/>
                <w:szCs w:val="18"/>
              </w:rPr>
              <w:t>EventsSubscription</w:t>
            </w:r>
            <w:proofErr w:type="spellEnd"/>
            <w:r w:rsidRPr="00690A26">
              <w:t xml:space="preserve"> API.</w:t>
            </w:r>
          </w:p>
        </w:tc>
      </w:tr>
      <w:tr w:rsidR="002209B7" w:rsidRPr="00690A26" w:rsidTr="003D4037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proofErr w:type="spellStart"/>
            <w:r w:rsidRPr="00690A26">
              <w:t>ExternalClientType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 w:rsidRPr="00690A26">
              <w:t>3GPP TS 29.572 [33]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209B7" w:rsidRPr="00690A26" w:rsidTr="003D4037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proofErr w:type="spellStart"/>
            <w:r w:rsidRPr="00A2370C">
              <w:t>LMFIdentification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 w:rsidRPr="00690A26">
              <w:t>3GPP TS 29.572 [33]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2370C">
              <w:t>LMF</w:t>
            </w:r>
            <w:r>
              <w:t xml:space="preserve"> </w:t>
            </w:r>
            <w:r w:rsidRPr="00A2370C">
              <w:t>Identification</w:t>
            </w:r>
          </w:p>
        </w:tc>
      </w:tr>
      <w:tr w:rsidR="002209B7" w:rsidRPr="00690A26" w:rsidTr="003D4037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proofErr w:type="spellStart"/>
            <w:r w:rsidRPr="00690A26">
              <w:t>AfEvent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</w:pPr>
            <w:r w:rsidRPr="00690A26">
              <w:t>3GPP TS 29.517 [35]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B7" w:rsidRPr="00690A26" w:rsidRDefault="002209B7" w:rsidP="003D403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rPr>
                <w:rFonts w:cs="Arial"/>
                <w:szCs w:val="18"/>
                <w:lang w:eastAsia="zh-CN"/>
              </w:rPr>
              <w:t>Naf_EventExposure</w:t>
            </w:r>
            <w:proofErr w:type="spellEnd"/>
            <w:r w:rsidRPr="00690A26">
              <w:rPr>
                <w:rFonts w:cs="Arial"/>
                <w:szCs w:val="18"/>
                <w:lang w:eastAsia="zh-CN"/>
              </w:rPr>
              <w:t xml:space="preserve"> API</w:t>
            </w:r>
          </w:p>
        </w:tc>
      </w:tr>
    </w:tbl>
    <w:p w:rsidR="002209B7" w:rsidRDefault="002209B7" w:rsidP="002209B7">
      <w:pPr>
        <w:rPr>
          <w:lang w:eastAsia="zh-CN"/>
        </w:rPr>
      </w:pPr>
    </w:p>
    <w:p w:rsidR="00D00DD5" w:rsidRDefault="00D00DD5" w:rsidP="002209B7">
      <w:pPr>
        <w:rPr>
          <w:lang w:eastAsia="zh-CN"/>
        </w:rPr>
      </w:pPr>
    </w:p>
    <w:p w:rsidR="00D00DD5" w:rsidRPr="00C21836" w:rsidRDefault="00D00DD5" w:rsidP="00D00D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2nd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D00DD5" w:rsidRPr="00D00DD5" w:rsidRDefault="00D00DD5" w:rsidP="002209B7">
      <w:pPr>
        <w:rPr>
          <w:lang w:eastAsia="zh-CN"/>
        </w:rPr>
      </w:pPr>
    </w:p>
    <w:p w:rsidR="00B82224" w:rsidRPr="00690A26" w:rsidRDefault="00B82224" w:rsidP="00B82224">
      <w:pPr>
        <w:pStyle w:val="5"/>
      </w:pPr>
      <w:r w:rsidRPr="00690A26">
        <w:lastRenderedPageBreak/>
        <w:t>6.1.6.2.35</w:t>
      </w:r>
      <w:r w:rsidRPr="00690A26">
        <w:tab/>
        <w:t xml:space="preserve">Type: </w:t>
      </w:r>
      <w:bookmarkStart w:id="27" w:name="OLE_LINK17"/>
      <w:bookmarkStart w:id="28" w:name="OLE_LINK18"/>
      <w:proofErr w:type="spellStart"/>
      <w:r w:rsidRPr="00690A26">
        <w:t>SubscrCond</w:t>
      </w:r>
      <w:bookmarkEnd w:id="8"/>
      <w:bookmarkEnd w:id="9"/>
      <w:bookmarkEnd w:id="10"/>
      <w:bookmarkEnd w:id="11"/>
      <w:bookmarkEnd w:id="12"/>
      <w:bookmarkEnd w:id="27"/>
      <w:bookmarkEnd w:id="28"/>
      <w:proofErr w:type="spellEnd"/>
    </w:p>
    <w:p w:rsidR="00B82224" w:rsidRPr="00690A26" w:rsidRDefault="00B82224" w:rsidP="00B82224">
      <w:pPr>
        <w:pStyle w:val="TH"/>
      </w:pPr>
      <w:r w:rsidRPr="00690A26">
        <w:rPr>
          <w:noProof/>
        </w:rPr>
        <w:t>Table </w:t>
      </w:r>
      <w:r w:rsidRPr="00690A26">
        <w:t xml:space="preserve">6.1.6.2.35-1: </w:t>
      </w:r>
      <w:r w:rsidRPr="00690A26">
        <w:rPr>
          <w:noProof/>
        </w:rPr>
        <w:t>Definition of type SubscrCond</w:t>
      </w:r>
      <w:r w:rsidRPr="00690A26">
        <w:t xml:space="preserve"> </w:t>
      </w:r>
      <w:r w:rsidRPr="00690A26">
        <w:rPr>
          <w:noProof/>
        </w:rPr>
        <w:t>as a list of mutually exclusive alternatives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633"/>
        <w:gridCol w:w="1134"/>
        <w:gridCol w:w="4359"/>
      </w:tblGrid>
      <w:tr w:rsidR="00B82224" w:rsidRPr="00690A26" w:rsidTr="0093526F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82224" w:rsidRPr="00690A26" w:rsidRDefault="00B82224" w:rsidP="0093526F">
            <w:pPr>
              <w:pStyle w:val="TAH"/>
            </w:pPr>
            <w:r w:rsidRPr="00690A26">
              <w:t>Data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2224" w:rsidRPr="00690A26" w:rsidRDefault="00B82224" w:rsidP="0093526F">
            <w:pPr>
              <w:pStyle w:val="TAH"/>
              <w:jc w:val="left"/>
            </w:pPr>
            <w:r w:rsidRPr="00690A2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82224" w:rsidRPr="00690A26" w:rsidRDefault="00B82224" w:rsidP="0093526F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B82224" w:rsidRPr="00690A26" w:rsidTr="0093526F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</w:pPr>
            <w:proofErr w:type="spellStart"/>
            <w:r w:rsidRPr="00690A26">
              <w:t>NfInstanceIdCond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given NF Instance</w:t>
            </w:r>
          </w:p>
        </w:tc>
      </w:tr>
      <w:tr w:rsidR="00B82224" w:rsidRPr="00690A26" w:rsidTr="0093526F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</w:pPr>
            <w:proofErr w:type="spellStart"/>
            <w:r>
              <w:t>NfInstanceIdListCond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list of NF Instances</w:t>
            </w:r>
          </w:p>
        </w:tc>
      </w:tr>
      <w:tr w:rsidR="00B82224" w:rsidRPr="00690A26" w:rsidTr="0093526F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</w:pPr>
            <w:proofErr w:type="spellStart"/>
            <w:r w:rsidRPr="00690A26">
              <w:t>NfTypeCond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Instances, identified by their NF Type</w:t>
            </w:r>
          </w:p>
        </w:tc>
      </w:tr>
      <w:tr w:rsidR="00B82224" w:rsidRPr="00690A26" w:rsidTr="0093526F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</w:pPr>
            <w:proofErr w:type="spellStart"/>
            <w:r w:rsidRPr="00690A26">
              <w:t>ServiceNameCond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 that offer a certain service name</w:t>
            </w:r>
          </w:p>
        </w:tc>
      </w:tr>
      <w:tr w:rsidR="00B82224" w:rsidRPr="00690A26" w:rsidTr="0093526F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B82224" w:rsidRDefault="00B82224" w:rsidP="0093526F">
            <w:pPr>
              <w:pStyle w:val="TAL"/>
            </w:pPr>
            <w:proofErr w:type="spellStart"/>
            <w:r w:rsidRPr="00B82224">
              <w:t>AmfCond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 (AMFs), belonging to a certain AMF Set and/or belonging to a certain AMF Region.</w:t>
            </w:r>
          </w:p>
        </w:tc>
      </w:tr>
      <w:tr w:rsidR="00B82224" w:rsidRPr="00690A26" w:rsidTr="0093526F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B82224" w:rsidRDefault="00B82224" w:rsidP="0093526F">
            <w:pPr>
              <w:pStyle w:val="TAL"/>
            </w:pPr>
            <w:proofErr w:type="spellStart"/>
            <w:r w:rsidRPr="00B82224">
              <w:t>GuamiListCond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Subscription to a set of NF Instances (AMFs), identified by their </w:t>
            </w:r>
            <w:proofErr w:type="spellStart"/>
            <w:r w:rsidRPr="00690A26">
              <w:rPr>
                <w:rFonts w:cs="Arial"/>
                <w:szCs w:val="18"/>
              </w:rPr>
              <w:t>Guamis</w:t>
            </w:r>
            <w:proofErr w:type="spellEnd"/>
            <w:r w:rsidRPr="00690A26">
              <w:rPr>
                <w:rFonts w:cs="Arial"/>
                <w:szCs w:val="18"/>
              </w:rPr>
              <w:t>.</w:t>
            </w:r>
          </w:p>
        </w:tc>
      </w:tr>
      <w:tr w:rsidR="00B82224" w:rsidRPr="00690A26" w:rsidTr="0093526F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B82224" w:rsidRDefault="00B82224" w:rsidP="0093526F">
            <w:pPr>
              <w:pStyle w:val="TAL"/>
            </w:pPr>
            <w:proofErr w:type="spellStart"/>
            <w:r w:rsidRPr="00B82224">
              <w:rPr>
                <w:lang w:eastAsia="zh-CN"/>
              </w:rPr>
              <w:t>NetworkSliceCond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</w:pPr>
            <w:r w:rsidRPr="00690A26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Instances, identified by S-NSSAI(s) and NSI ID(s).</w:t>
            </w:r>
          </w:p>
        </w:tc>
      </w:tr>
      <w:tr w:rsidR="00B82224" w:rsidRPr="00690A26" w:rsidTr="0093526F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B82224" w:rsidRDefault="00B82224" w:rsidP="0093526F">
            <w:pPr>
              <w:pStyle w:val="TAL"/>
            </w:pPr>
            <w:proofErr w:type="spellStart"/>
            <w:r w:rsidRPr="00B82224">
              <w:t>NfGroupCond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Instances, identified by a NF (UDM, AUSF or UDR) Group Identity.</w:t>
            </w:r>
          </w:p>
        </w:tc>
      </w:tr>
      <w:tr w:rsidR="00B82224" w:rsidRPr="00690A26" w:rsidTr="0093526F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B82224" w:rsidRDefault="00B82224" w:rsidP="0093526F">
            <w:pPr>
              <w:pStyle w:val="TAL"/>
            </w:pPr>
            <w:proofErr w:type="spellStart"/>
            <w:r w:rsidRPr="00B82224">
              <w:t>NfSetCond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Subscription to a set of NF Instances belonging to a certain NF Set. </w:t>
            </w:r>
          </w:p>
        </w:tc>
      </w:tr>
      <w:tr w:rsidR="00B82224" w:rsidRPr="00690A26" w:rsidTr="0093526F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B82224" w:rsidRDefault="00B82224" w:rsidP="0093526F">
            <w:pPr>
              <w:pStyle w:val="TAL"/>
            </w:pPr>
            <w:proofErr w:type="spellStart"/>
            <w:r w:rsidRPr="00B82224">
              <w:t>NfServiceSetCond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Service Instances belonging to a certain NF Service Set.</w:t>
            </w:r>
          </w:p>
        </w:tc>
      </w:tr>
      <w:tr w:rsidR="00B82224" w:rsidRPr="00690A26" w:rsidTr="0093526F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B82224" w:rsidDel="002B3812" w:rsidRDefault="00B82224" w:rsidP="0093526F">
            <w:pPr>
              <w:pStyle w:val="TAL"/>
            </w:pPr>
            <w:proofErr w:type="spellStart"/>
            <w:r w:rsidRPr="00B82224">
              <w:rPr>
                <w:rFonts w:hint="eastAsia"/>
                <w:lang w:eastAsia="zh-CN"/>
              </w:rPr>
              <w:t>UpfCond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Subscription to a set of NF Instances (UPFs),</w:t>
            </w:r>
            <w:r w:rsidRPr="0023102E">
              <w:rPr>
                <w:rFonts w:cs="Arial"/>
                <w:szCs w:val="18"/>
                <w:lang w:eastAsia="zh-CN"/>
              </w:rPr>
              <w:t xml:space="preserve"> able to serve a certain service area (i.e. SMF serving area or TAI list)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B82224" w:rsidRPr="00690A26" w:rsidTr="0093526F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Default="00B82224" w:rsidP="009352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ScpDomainCond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Default="00B82224" w:rsidP="009352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Default="00B82224" w:rsidP="009352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Subscription to a set of NF or SCP instances belonging to certain SCP domains.</w:t>
            </w:r>
          </w:p>
        </w:tc>
      </w:tr>
      <w:tr w:rsidR="008B477F" w:rsidRPr="00690A26" w:rsidTr="0093526F">
        <w:trPr>
          <w:jc w:val="center"/>
          <w:ins w:id="29" w:author="包宸曦" w:date="2020-10-16T16:37:00Z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77F" w:rsidRDefault="00951831" w:rsidP="0093526F">
            <w:pPr>
              <w:pStyle w:val="TAL"/>
              <w:rPr>
                <w:ins w:id="30" w:author="包宸曦" w:date="2020-10-16T16:37:00Z"/>
                <w:lang w:eastAsia="zh-CN"/>
              </w:rPr>
            </w:pPr>
            <w:proofErr w:type="spellStart"/>
            <w:ins w:id="31" w:author="包宸曦" w:date="2020-10-16T16:39:00Z">
              <w:r>
                <w:rPr>
                  <w:rFonts w:hint="eastAsia"/>
                  <w:lang w:eastAsia="zh-CN"/>
                </w:rPr>
                <w:t>NwdafCond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77F" w:rsidRDefault="00951831" w:rsidP="0093526F">
            <w:pPr>
              <w:pStyle w:val="TAL"/>
              <w:rPr>
                <w:ins w:id="32" w:author="包宸曦" w:date="2020-10-16T16:37:00Z"/>
                <w:lang w:eastAsia="zh-CN"/>
              </w:rPr>
            </w:pPr>
            <w:ins w:id="33" w:author="包宸曦" w:date="2020-10-16T16:3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77F" w:rsidRDefault="00951831" w:rsidP="00951831">
            <w:pPr>
              <w:pStyle w:val="TAL"/>
              <w:rPr>
                <w:ins w:id="34" w:author="包宸曦" w:date="2020-10-16T16:37:00Z"/>
                <w:rFonts w:cs="Arial"/>
                <w:szCs w:val="18"/>
                <w:lang w:eastAsia="zh-CN"/>
              </w:rPr>
            </w:pPr>
            <w:ins w:id="35" w:author="包宸曦" w:date="2020-10-16T16:40:00Z">
              <w:r w:rsidRPr="00690A26">
                <w:rPr>
                  <w:rFonts w:cs="Arial"/>
                  <w:szCs w:val="18"/>
                </w:rPr>
                <w:t>Subscription to a set of NF Instances (</w:t>
              </w:r>
            </w:ins>
            <w:ins w:id="36" w:author="包宸曦" w:date="2020-10-16T16:41:00Z">
              <w:r>
                <w:rPr>
                  <w:rFonts w:cs="Arial" w:hint="eastAsia"/>
                  <w:szCs w:val="18"/>
                  <w:lang w:eastAsia="zh-CN"/>
                </w:rPr>
                <w:t>NWDAF</w:t>
              </w:r>
            </w:ins>
            <w:ins w:id="37" w:author="包宸曦" w:date="2020-10-16T16:40:00Z">
              <w:r w:rsidRPr="00690A26">
                <w:rPr>
                  <w:rFonts w:cs="Arial"/>
                  <w:szCs w:val="18"/>
                </w:rPr>
                <w:t xml:space="preserve">s), identified by </w:t>
              </w:r>
            </w:ins>
            <w:ins w:id="38" w:author="包宸曦" w:date="2020-10-16T16:41:00Z">
              <w:r w:rsidRPr="00951831">
                <w:rPr>
                  <w:rFonts w:cs="Arial"/>
                  <w:szCs w:val="18"/>
                </w:rPr>
                <w:t>Analytics ID(s)</w:t>
              </w:r>
            </w:ins>
            <w:ins w:id="39" w:author="Chenxi Bao" w:date="2020-11-12T19:35:00Z">
              <w:r w:rsidR="00F22821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</w:tr>
      <w:tr w:rsidR="008B477F" w:rsidRPr="00690A26" w:rsidTr="0093526F">
        <w:trPr>
          <w:jc w:val="center"/>
          <w:ins w:id="40" w:author="包宸曦" w:date="2020-10-16T16:37:00Z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77F" w:rsidRDefault="00DF30F2" w:rsidP="0093526F">
            <w:pPr>
              <w:pStyle w:val="TAL"/>
              <w:rPr>
                <w:ins w:id="41" w:author="包宸曦" w:date="2020-10-16T16:37:00Z"/>
                <w:lang w:eastAsia="zh-CN"/>
              </w:rPr>
            </w:pPr>
            <w:proofErr w:type="spellStart"/>
            <w:ins w:id="42" w:author="包宸曦" w:date="2020-10-16T16:39:00Z">
              <w:r>
                <w:rPr>
                  <w:rFonts w:hint="eastAsia"/>
                  <w:lang w:eastAsia="zh-CN"/>
                </w:rPr>
                <w:t>N</w:t>
              </w:r>
            </w:ins>
            <w:ins w:id="43" w:author="包宸曦" w:date="2020-10-16T16:53:00Z">
              <w:r>
                <w:rPr>
                  <w:rFonts w:hint="eastAsia"/>
                  <w:lang w:eastAsia="zh-CN"/>
                </w:rPr>
                <w:t>ef</w:t>
              </w:r>
            </w:ins>
            <w:ins w:id="44" w:author="包宸曦" w:date="2020-10-16T16:39:00Z">
              <w:r w:rsidR="00951831">
                <w:rPr>
                  <w:rFonts w:hint="eastAsia"/>
                  <w:lang w:eastAsia="zh-CN"/>
                </w:rPr>
                <w:t>Cond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77F" w:rsidRDefault="00951831" w:rsidP="0093526F">
            <w:pPr>
              <w:pStyle w:val="TAL"/>
              <w:rPr>
                <w:ins w:id="45" w:author="包宸曦" w:date="2020-10-16T16:37:00Z"/>
                <w:lang w:eastAsia="zh-CN"/>
              </w:rPr>
            </w:pPr>
            <w:ins w:id="46" w:author="包宸曦" w:date="2020-10-16T16:3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77F" w:rsidRDefault="00951831" w:rsidP="00951831">
            <w:pPr>
              <w:pStyle w:val="TAL"/>
              <w:rPr>
                <w:ins w:id="47" w:author="包宸曦" w:date="2020-10-16T16:37:00Z"/>
                <w:rFonts w:cs="Arial"/>
                <w:szCs w:val="18"/>
                <w:lang w:eastAsia="zh-CN"/>
              </w:rPr>
            </w:pPr>
            <w:bookmarkStart w:id="48" w:name="OLE_LINK2"/>
            <w:ins w:id="49" w:author="包宸曦" w:date="2020-10-16T16:40:00Z">
              <w:r w:rsidRPr="00690A26">
                <w:rPr>
                  <w:rFonts w:cs="Arial"/>
                  <w:szCs w:val="18"/>
                </w:rPr>
                <w:t>Subscription to a set of NF Instances (</w:t>
              </w:r>
            </w:ins>
            <w:ins w:id="50" w:author="包宸曦" w:date="2020-10-16T16:42:00Z">
              <w:r>
                <w:rPr>
                  <w:rFonts w:cs="Arial" w:hint="eastAsia"/>
                  <w:szCs w:val="18"/>
                  <w:lang w:eastAsia="zh-CN"/>
                </w:rPr>
                <w:t>NEF</w:t>
              </w:r>
            </w:ins>
            <w:ins w:id="51" w:author="包宸曦" w:date="2020-10-16T16:40:00Z">
              <w:r w:rsidRPr="00690A26">
                <w:rPr>
                  <w:rFonts w:cs="Arial"/>
                  <w:szCs w:val="18"/>
                </w:rPr>
                <w:t xml:space="preserve">s), identified by </w:t>
              </w:r>
            </w:ins>
            <w:ins w:id="52" w:author="包宸曦" w:date="2020-10-16T16:41:00Z">
              <w:r w:rsidRPr="00951831">
                <w:rPr>
                  <w:rFonts w:cs="Arial"/>
                  <w:szCs w:val="18"/>
                </w:rPr>
                <w:t>Event ID(s) provided by AF</w:t>
              </w:r>
            </w:ins>
            <w:ins w:id="53" w:author="包宸曦" w:date="2020-10-16T16:40:00Z">
              <w:r w:rsidRPr="00690A26">
                <w:rPr>
                  <w:rFonts w:cs="Arial"/>
                  <w:szCs w:val="18"/>
                </w:rPr>
                <w:t>.</w:t>
              </w:r>
            </w:ins>
            <w:bookmarkEnd w:id="48"/>
          </w:p>
        </w:tc>
      </w:tr>
    </w:tbl>
    <w:p w:rsidR="00B82224" w:rsidRPr="00690A26" w:rsidRDefault="00B82224" w:rsidP="00B82224">
      <w:pPr>
        <w:rPr>
          <w:noProof/>
        </w:rPr>
      </w:pPr>
    </w:p>
    <w:p w:rsidR="00A7607C" w:rsidRPr="00C21836" w:rsidRDefault="00A7607C" w:rsidP="00A76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D00DD5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3r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4548B4" w:rsidRDefault="004548B4" w:rsidP="00325383">
      <w:pPr>
        <w:rPr>
          <w:rFonts w:eastAsia="DengXian"/>
          <w:lang w:eastAsia="zh-CN"/>
        </w:rPr>
      </w:pPr>
    </w:p>
    <w:p w:rsidR="00A7607C" w:rsidRPr="00690A26" w:rsidRDefault="00A7607C" w:rsidP="00A7607C">
      <w:pPr>
        <w:pStyle w:val="5"/>
        <w:rPr>
          <w:ins w:id="54" w:author="Chenxi Bao" w:date="2020-11-04T14:17:00Z"/>
        </w:rPr>
      </w:pPr>
      <w:ins w:id="55" w:author="Chenxi Bao" w:date="2020-11-04T14:17:00Z">
        <w:r w:rsidRPr="00690A26">
          <w:t>6.1.6.2</w:t>
        </w:r>
        <w:proofErr w:type="gramStart"/>
        <w:r w:rsidRPr="00690A26">
          <w:t>.</w:t>
        </w:r>
        <w:r>
          <w:rPr>
            <w:rFonts w:hint="eastAsia"/>
            <w:lang w:eastAsia="zh-CN"/>
          </w:rPr>
          <w:t>x</w:t>
        </w:r>
      </w:ins>
      <w:ins w:id="56" w:author="Chenxi Bao" w:date="2020-11-17T15:09:00Z">
        <w:r w:rsidR="00787EC7">
          <w:rPr>
            <w:rFonts w:hint="eastAsia"/>
            <w:lang w:eastAsia="zh-CN"/>
          </w:rPr>
          <w:t>x</w:t>
        </w:r>
      </w:ins>
      <w:proofErr w:type="gramEnd"/>
      <w:ins w:id="57" w:author="Chenxi Bao" w:date="2020-11-04T14:17:00Z">
        <w:r w:rsidRPr="00690A26">
          <w:tab/>
          <w:t xml:space="preserve">Type: </w:t>
        </w:r>
      </w:ins>
      <w:proofErr w:type="spellStart"/>
      <w:ins w:id="58" w:author="Chenxi Bao" w:date="2020-11-04T14:24:00Z">
        <w:r>
          <w:rPr>
            <w:rFonts w:hint="eastAsia"/>
            <w:lang w:eastAsia="zh-CN"/>
          </w:rPr>
          <w:t>NwdafCond</w:t>
        </w:r>
      </w:ins>
      <w:proofErr w:type="spellEnd"/>
    </w:p>
    <w:p w:rsidR="00A7607C" w:rsidRPr="00690A26" w:rsidRDefault="00A7607C" w:rsidP="00A7607C">
      <w:pPr>
        <w:pStyle w:val="TH"/>
        <w:rPr>
          <w:ins w:id="59" w:author="Chenxi Bao" w:date="2020-11-04T14:17:00Z"/>
        </w:rPr>
      </w:pPr>
      <w:ins w:id="60" w:author="Chenxi Bao" w:date="2020-11-04T14:17:00Z">
        <w:r w:rsidRPr="00690A26">
          <w:rPr>
            <w:noProof/>
          </w:rPr>
          <w:t>Table </w:t>
        </w:r>
        <w:r w:rsidRPr="00690A26">
          <w:t>6.1.6.2.</w:t>
        </w:r>
      </w:ins>
      <w:ins w:id="61" w:author="Chenxi Bao" w:date="2020-11-17T10:34:00Z">
        <w:r w:rsidR="009F6C08">
          <w:rPr>
            <w:rFonts w:hint="eastAsia"/>
            <w:lang w:eastAsia="zh-CN"/>
          </w:rPr>
          <w:t>xx</w:t>
        </w:r>
      </w:ins>
      <w:ins w:id="62" w:author="Chenxi Bao" w:date="2020-11-04T14:17:00Z">
        <w:r w:rsidRPr="00690A26">
          <w:t xml:space="preserve">-1: </w:t>
        </w:r>
        <w:r w:rsidRPr="00690A26">
          <w:rPr>
            <w:noProof/>
          </w:rPr>
          <w:t xml:space="preserve">Definition of type </w:t>
        </w:r>
      </w:ins>
      <w:proofErr w:type="spellStart"/>
      <w:ins w:id="63" w:author="Chenxi Bao" w:date="2020-11-04T14:24:00Z">
        <w:r>
          <w:rPr>
            <w:rFonts w:hint="eastAsia"/>
            <w:lang w:eastAsia="zh-CN"/>
          </w:rPr>
          <w:t>NwdafCond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7607C" w:rsidRPr="00690A26" w:rsidTr="00F064D5">
        <w:trPr>
          <w:jc w:val="center"/>
          <w:ins w:id="64" w:author="Chenxi Bao" w:date="2020-11-04T14:1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7607C" w:rsidRPr="00690A26" w:rsidRDefault="00A7607C" w:rsidP="00F064D5">
            <w:pPr>
              <w:pStyle w:val="TAH"/>
              <w:rPr>
                <w:ins w:id="65" w:author="Chenxi Bao" w:date="2020-11-04T14:17:00Z"/>
              </w:rPr>
            </w:pPr>
            <w:ins w:id="66" w:author="Chenxi Bao" w:date="2020-11-04T14:17:00Z">
              <w:r w:rsidRPr="00690A2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7607C" w:rsidRPr="00690A26" w:rsidRDefault="00A7607C" w:rsidP="00F064D5">
            <w:pPr>
              <w:pStyle w:val="TAH"/>
              <w:rPr>
                <w:ins w:id="67" w:author="Chenxi Bao" w:date="2020-11-04T14:17:00Z"/>
              </w:rPr>
            </w:pPr>
            <w:ins w:id="68" w:author="Chenxi Bao" w:date="2020-11-04T14:17:00Z">
              <w:r w:rsidRPr="00690A2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7607C" w:rsidRPr="00690A26" w:rsidRDefault="00A7607C" w:rsidP="00F064D5">
            <w:pPr>
              <w:pStyle w:val="TAH"/>
              <w:rPr>
                <w:ins w:id="69" w:author="Chenxi Bao" w:date="2020-11-04T14:17:00Z"/>
              </w:rPr>
            </w:pPr>
            <w:ins w:id="70" w:author="Chenxi Bao" w:date="2020-11-04T14:17:00Z">
              <w:r w:rsidRPr="00690A2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7607C" w:rsidRPr="00690A26" w:rsidRDefault="00A7607C" w:rsidP="00F064D5">
            <w:pPr>
              <w:pStyle w:val="TAH"/>
              <w:jc w:val="left"/>
              <w:rPr>
                <w:ins w:id="71" w:author="Chenxi Bao" w:date="2020-11-04T14:17:00Z"/>
              </w:rPr>
            </w:pPr>
            <w:ins w:id="72" w:author="Chenxi Bao" w:date="2020-11-04T14:17:00Z">
              <w:r w:rsidRPr="00690A26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7607C" w:rsidRPr="00690A26" w:rsidRDefault="00A7607C" w:rsidP="00F064D5">
            <w:pPr>
              <w:pStyle w:val="TAH"/>
              <w:rPr>
                <w:ins w:id="73" w:author="Chenxi Bao" w:date="2020-11-04T14:17:00Z"/>
                <w:rFonts w:cs="Arial"/>
                <w:szCs w:val="18"/>
              </w:rPr>
            </w:pPr>
            <w:ins w:id="74" w:author="Chenxi Bao" w:date="2020-11-04T14:17:00Z">
              <w:r w:rsidRPr="00690A2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A7607C" w:rsidRPr="00690A26" w:rsidTr="00F064D5">
        <w:trPr>
          <w:jc w:val="center"/>
          <w:ins w:id="75" w:author="Chenxi Bao" w:date="2020-11-04T14:1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7C" w:rsidRPr="00690A26" w:rsidRDefault="002C1083" w:rsidP="00F064D5">
            <w:pPr>
              <w:pStyle w:val="TAL"/>
              <w:rPr>
                <w:ins w:id="76" w:author="Chenxi Bao" w:date="2020-11-04T14:17:00Z"/>
                <w:lang w:eastAsia="zh-CN"/>
              </w:rPr>
            </w:pPr>
            <w:proofErr w:type="spellStart"/>
            <w:ins w:id="77" w:author="Chenxi Bao" w:date="2020-11-04T15:31:00Z">
              <w:r w:rsidRPr="002C123F">
                <w:rPr>
                  <w:rFonts w:hint="eastAsia"/>
                  <w:lang w:eastAsia="zh-CN"/>
                </w:rPr>
                <w:t>a</w:t>
              </w:r>
            </w:ins>
            <w:ins w:id="78" w:author="Chenxi Bao" w:date="2020-11-04T14:44:00Z">
              <w:r w:rsidR="00A1275A" w:rsidRPr="002C123F">
                <w:rPr>
                  <w:lang w:eastAsia="zh-CN"/>
                </w:rPr>
                <w:t>nalytics</w:t>
              </w:r>
              <w:r w:rsidR="00A1275A" w:rsidRPr="002C123F">
                <w:rPr>
                  <w:rFonts w:hint="eastAsia"/>
                  <w:lang w:eastAsia="zh-CN"/>
                </w:rPr>
                <w:t>Id</w:t>
              </w:r>
            </w:ins>
            <w:ins w:id="79" w:author="Chenxi Bao" w:date="2020-11-04T14:45:00Z">
              <w:r w:rsidR="00A1275A" w:rsidRPr="002C123F">
                <w:rPr>
                  <w:rFonts w:hint="eastAsia"/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7C" w:rsidRPr="00690A26" w:rsidRDefault="004E7CA7" w:rsidP="00F064D5">
            <w:pPr>
              <w:pStyle w:val="TAL"/>
              <w:rPr>
                <w:ins w:id="80" w:author="Chenxi Bao" w:date="2020-11-04T14:17:00Z"/>
                <w:lang w:eastAsia="zh-CN"/>
              </w:rPr>
            </w:pPr>
            <w:bookmarkStart w:id="81" w:name="OLE_LINK7"/>
            <w:bookmarkStart w:id="82" w:name="OLE_LINK8"/>
            <w:ins w:id="83" w:author="Chenxi Bao" w:date="2020-11-04T14:52:00Z">
              <w:r w:rsidRPr="004E7CA7">
                <w:rPr>
                  <w:lang w:eastAsia="zh-CN"/>
                </w:rPr>
                <w:t>array(string)</w:t>
              </w:r>
            </w:ins>
            <w:bookmarkEnd w:id="81"/>
            <w:bookmarkEnd w:id="82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7C" w:rsidRPr="00690A26" w:rsidRDefault="004E7CA7" w:rsidP="00F064D5">
            <w:pPr>
              <w:pStyle w:val="TAC"/>
              <w:rPr>
                <w:ins w:id="84" w:author="Chenxi Bao" w:date="2020-11-04T14:17:00Z"/>
                <w:lang w:eastAsia="zh-CN"/>
              </w:rPr>
            </w:pPr>
            <w:ins w:id="85" w:author="Chenxi Bao" w:date="2020-11-04T14:5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7C" w:rsidRPr="00690A26" w:rsidRDefault="00B70016" w:rsidP="00F064D5">
            <w:pPr>
              <w:pStyle w:val="TAL"/>
              <w:rPr>
                <w:ins w:id="86" w:author="Chenxi Bao" w:date="2020-11-04T14:17:00Z"/>
                <w:lang w:eastAsia="zh-CN"/>
              </w:rPr>
            </w:pPr>
            <w:ins w:id="87" w:author="Chenxi Bao" w:date="2020-11-04T15:02:00Z">
              <w:r w:rsidRPr="00690A26">
                <w:rPr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7C" w:rsidRPr="002C123F" w:rsidRDefault="009E6268" w:rsidP="00F064D5">
            <w:pPr>
              <w:pStyle w:val="TAL"/>
              <w:rPr>
                <w:ins w:id="88" w:author="Chenxi Bao" w:date="2020-11-04T14:17:00Z"/>
                <w:lang w:eastAsia="zh-CN"/>
              </w:rPr>
            </w:pPr>
            <w:ins w:id="89" w:author="Chenxi Bao" w:date="2020-11-04T14:55:00Z">
              <w:r w:rsidRPr="002C123F">
                <w:rPr>
                  <w:lang w:eastAsia="zh-CN"/>
                </w:rPr>
                <w:t>Analytics</w:t>
              </w:r>
            </w:ins>
            <w:ins w:id="90" w:author="Chenxi Bao" w:date="2020-11-04T14:56:00Z">
              <w:r w:rsidRPr="002C123F">
                <w:rPr>
                  <w:rFonts w:hint="eastAsia"/>
                  <w:lang w:eastAsia="zh-CN"/>
                </w:rPr>
                <w:t xml:space="preserve"> </w:t>
              </w:r>
            </w:ins>
            <w:ins w:id="91" w:author="Chenxi Bao" w:date="2020-11-04T14:55:00Z">
              <w:r w:rsidRPr="002C123F">
                <w:rPr>
                  <w:rFonts w:hint="eastAsia"/>
                  <w:lang w:eastAsia="zh-CN"/>
                </w:rPr>
                <w:t>Id</w:t>
              </w:r>
            </w:ins>
            <w:ins w:id="92" w:author="Chenxi Bao" w:date="2020-11-04T14:56:00Z">
              <w:r w:rsidRPr="002C123F">
                <w:rPr>
                  <w:rFonts w:hint="eastAsia"/>
                  <w:lang w:eastAsia="zh-CN"/>
                </w:rPr>
                <w:t>(s)</w:t>
              </w:r>
              <w:r w:rsidR="00B70016" w:rsidRPr="002C123F">
                <w:rPr>
                  <w:rFonts w:hint="eastAsia"/>
                  <w:lang w:eastAsia="zh-CN"/>
                </w:rPr>
                <w:t xml:space="preserve"> provided by consumers of NWDAF</w:t>
              </w:r>
            </w:ins>
            <w:ins w:id="93" w:author="Chenxi Bao" w:date="2020-11-04T14:17:00Z">
              <w:r w:rsidR="00A7607C" w:rsidRPr="002C123F">
                <w:rPr>
                  <w:lang w:eastAsia="zh-CN"/>
                </w:rPr>
                <w:t>.</w:t>
              </w:r>
            </w:ins>
          </w:p>
        </w:tc>
      </w:tr>
    </w:tbl>
    <w:p w:rsidR="00A7607C" w:rsidRDefault="00A7607C" w:rsidP="00A7607C">
      <w:pPr>
        <w:rPr>
          <w:ins w:id="94" w:author="Chenxi Bao" w:date="2020-11-04T14:22:00Z"/>
          <w:noProof/>
          <w:lang w:eastAsia="zh-CN"/>
        </w:rPr>
      </w:pPr>
    </w:p>
    <w:p w:rsidR="00A7607C" w:rsidRPr="00A7607C" w:rsidRDefault="00A7607C" w:rsidP="00A76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95" w:author="Chenxi Bao" w:date="2020-11-04T14:17:00Z"/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D00DD5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4th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A7607C" w:rsidRPr="00690A26" w:rsidRDefault="00A7607C" w:rsidP="00A7607C">
      <w:pPr>
        <w:pStyle w:val="5"/>
        <w:rPr>
          <w:ins w:id="96" w:author="Chenxi Bao" w:date="2020-11-04T14:17:00Z"/>
        </w:rPr>
      </w:pPr>
      <w:bookmarkStart w:id="97" w:name="_Toc24937688"/>
      <w:bookmarkStart w:id="98" w:name="_Toc33962503"/>
      <w:bookmarkStart w:id="99" w:name="_Toc42883265"/>
      <w:bookmarkStart w:id="100" w:name="_Toc49733133"/>
      <w:bookmarkStart w:id="101" w:name="_Toc51871597"/>
      <w:ins w:id="102" w:author="Chenxi Bao" w:date="2020-11-04T14:17:00Z">
        <w:r w:rsidRPr="00690A26">
          <w:t>6.1.6.2</w:t>
        </w:r>
        <w:proofErr w:type="gramStart"/>
        <w:r w:rsidRPr="00690A26">
          <w:t>.</w:t>
        </w:r>
      </w:ins>
      <w:ins w:id="103" w:author="Chenxi Bao" w:date="2020-11-04T14:18:00Z">
        <w:r>
          <w:rPr>
            <w:rFonts w:hint="eastAsia"/>
            <w:lang w:eastAsia="zh-CN"/>
          </w:rPr>
          <w:t>y</w:t>
        </w:r>
      </w:ins>
      <w:ins w:id="104" w:author="Chenxi Bao" w:date="2020-11-17T15:09:00Z">
        <w:r w:rsidR="00787EC7">
          <w:rPr>
            <w:rFonts w:hint="eastAsia"/>
            <w:lang w:eastAsia="zh-CN"/>
          </w:rPr>
          <w:t>y</w:t>
        </w:r>
      </w:ins>
      <w:proofErr w:type="gramEnd"/>
      <w:ins w:id="105" w:author="Chenxi Bao" w:date="2020-11-04T14:17:00Z">
        <w:r w:rsidRPr="00690A26">
          <w:tab/>
          <w:t xml:space="preserve">Type: </w:t>
        </w:r>
      </w:ins>
      <w:bookmarkEnd w:id="97"/>
      <w:bookmarkEnd w:id="98"/>
      <w:bookmarkEnd w:id="99"/>
      <w:bookmarkEnd w:id="100"/>
      <w:bookmarkEnd w:id="101"/>
      <w:proofErr w:type="spellStart"/>
      <w:ins w:id="106" w:author="Chenxi Bao" w:date="2020-11-04T14:24:00Z">
        <w:r>
          <w:rPr>
            <w:rFonts w:hint="eastAsia"/>
            <w:lang w:eastAsia="zh-CN"/>
          </w:rPr>
          <w:t>NefCond</w:t>
        </w:r>
      </w:ins>
      <w:proofErr w:type="spellEnd"/>
    </w:p>
    <w:p w:rsidR="00A7607C" w:rsidRPr="00690A26" w:rsidRDefault="00A7607C" w:rsidP="00A7607C">
      <w:pPr>
        <w:pStyle w:val="TH"/>
        <w:rPr>
          <w:ins w:id="107" w:author="Chenxi Bao" w:date="2020-11-04T14:17:00Z"/>
        </w:rPr>
      </w:pPr>
      <w:ins w:id="108" w:author="Chenxi Bao" w:date="2020-11-04T14:17:00Z">
        <w:r w:rsidRPr="00690A26">
          <w:rPr>
            <w:noProof/>
          </w:rPr>
          <w:t>Table </w:t>
        </w:r>
        <w:r w:rsidRPr="00690A26">
          <w:t>6.1.6.2.</w:t>
        </w:r>
      </w:ins>
      <w:ins w:id="109" w:author="Chenxi Bao" w:date="2020-11-17T10:34:00Z">
        <w:r w:rsidR="009F6C08">
          <w:rPr>
            <w:rFonts w:hint="eastAsia"/>
            <w:lang w:eastAsia="zh-CN"/>
          </w:rPr>
          <w:t>yy</w:t>
        </w:r>
      </w:ins>
      <w:ins w:id="110" w:author="Chenxi Bao" w:date="2020-11-04T14:17:00Z">
        <w:r w:rsidRPr="00690A26">
          <w:t xml:space="preserve">-1: </w:t>
        </w:r>
        <w:r w:rsidRPr="00690A26">
          <w:rPr>
            <w:noProof/>
          </w:rPr>
          <w:t xml:space="preserve">Definition of type </w:t>
        </w:r>
      </w:ins>
      <w:proofErr w:type="spellStart"/>
      <w:ins w:id="111" w:author="Chenxi Bao" w:date="2020-11-04T14:24:00Z">
        <w:r>
          <w:rPr>
            <w:rFonts w:hint="eastAsia"/>
            <w:lang w:eastAsia="zh-CN"/>
          </w:rPr>
          <w:t>NefCond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7607C" w:rsidRPr="00690A26" w:rsidTr="00F064D5">
        <w:trPr>
          <w:jc w:val="center"/>
          <w:ins w:id="112" w:author="Chenxi Bao" w:date="2020-11-04T14:1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7607C" w:rsidRPr="00690A26" w:rsidRDefault="00A7607C" w:rsidP="00F064D5">
            <w:pPr>
              <w:pStyle w:val="TAH"/>
              <w:rPr>
                <w:ins w:id="113" w:author="Chenxi Bao" w:date="2020-11-04T14:17:00Z"/>
              </w:rPr>
            </w:pPr>
            <w:ins w:id="114" w:author="Chenxi Bao" w:date="2020-11-04T14:17:00Z">
              <w:r w:rsidRPr="00690A2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7607C" w:rsidRPr="00690A26" w:rsidRDefault="00A7607C" w:rsidP="00F064D5">
            <w:pPr>
              <w:pStyle w:val="TAH"/>
              <w:rPr>
                <w:ins w:id="115" w:author="Chenxi Bao" w:date="2020-11-04T14:17:00Z"/>
              </w:rPr>
            </w:pPr>
            <w:ins w:id="116" w:author="Chenxi Bao" w:date="2020-11-04T14:17:00Z">
              <w:r w:rsidRPr="00690A2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7607C" w:rsidRPr="00690A26" w:rsidRDefault="00A7607C" w:rsidP="00F064D5">
            <w:pPr>
              <w:pStyle w:val="TAH"/>
              <w:rPr>
                <w:ins w:id="117" w:author="Chenxi Bao" w:date="2020-11-04T14:17:00Z"/>
              </w:rPr>
            </w:pPr>
            <w:ins w:id="118" w:author="Chenxi Bao" w:date="2020-11-04T14:17:00Z">
              <w:r w:rsidRPr="00690A2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7607C" w:rsidRPr="00690A26" w:rsidRDefault="00A7607C" w:rsidP="00F064D5">
            <w:pPr>
              <w:pStyle w:val="TAH"/>
              <w:jc w:val="left"/>
              <w:rPr>
                <w:ins w:id="119" w:author="Chenxi Bao" w:date="2020-11-04T14:17:00Z"/>
              </w:rPr>
            </w:pPr>
            <w:ins w:id="120" w:author="Chenxi Bao" w:date="2020-11-04T14:17:00Z">
              <w:r w:rsidRPr="00690A26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7607C" w:rsidRPr="00690A26" w:rsidRDefault="00A7607C" w:rsidP="00F064D5">
            <w:pPr>
              <w:pStyle w:val="TAH"/>
              <w:rPr>
                <w:ins w:id="121" w:author="Chenxi Bao" w:date="2020-11-04T14:17:00Z"/>
                <w:rFonts w:cs="Arial"/>
                <w:szCs w:val="18"/>
              </w:rPr>
            </w:pPr>
            <w:ins w:id="122" w:author="Chenxi Bao" w:date="2020-11-04T14:17:00Z">
              <w:r w:rsidRPr="00690A2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E47E5C" w:rsidRPr="00690A26" w:rsidTr="00F064D5">
        <w:trPr>
          <w:jc w:val="center"/>
          <w:ins w:id="123" w:author="Chenxi Bao" w:date="2020-11-04T14:1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5C" w:rsidRPr="00690A26" w:rsidRDefault="00E47E5C" w:rsidP="00E47E5C">
            <w:pPr>
              <w:pStyle w:val="TAL"/>
              <w:rPr>
                <w:ins w:id="124" w:author="Chenxi Bao" w:date="2020-11-04T14:17:00Z"/>
                <w:lang w:eastAsia="zh-CN"/>
              </w:rPr>
            </w:pPr>
            <w:proofErr w:type="spellStart"/>
            <w:ins w:id="125" w:author="Chenxi Bao" w:date="2020-11-04T14:30:00Z">
              <w:r w:rsidRPr="00690A26">
                <w:t>eventIds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5C" w:rsidRPr="00690A26" w:rsidRDefault="00E47E5C" w:rsidP="00E47E5C">
            <w:pPr>
              <w:pStyle w:val="TAL"/>
              <w:rPr>
                <w:ins w:id="126" w:author="Chenxi Bao" w:date="2020-11-04T14:17:00Z"/>
              </w:rPr>
            </w:pPr>
            <w:ins w:id="127" w:author="Chenxi Bao" w:date="2020-11-04T14:30:00Z">
              <w:r w:rsidRPr="00690A26">
                <w:t>array(</w:t>
              </w:r>
              <w:proofErr w:type="spellStart"/>
              <w:r w:rsidRPr="00690A26">
                <w:t>EventId</w:t>
              </w:r>
              <w:proofErr w:type="spellEnd"/>
              <w:r w:rsidRPr="00690A26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5C" w:rsidRPr="00690A26" w:rsidRDefault="00A70E94" w:rsidP="00E47E5C">
            <w:pPr>
              <w:pStyle w:val="TAC"/>
              <w:rPr>
                <w:ins w:id="128" w:author="Chenxi Bao" w:date="2020-11-04T14:17:00Z"/>
                <w:lang w:eastAsia="zh-CN"/>
              </w:rPr>
            </w:pPr>
            <w:ins w:id="129" w:author="Chenxi Bao" w:date="2020-11-04T14:3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5C" w:rsidRPr="00690A26" w:rsidRDefault="00E47E5C" w:rsidP="00E47E5C">
            <w:pPr>
              <w:pStyle w:val="TAL"/>
              <w:rPr>
                <w:ins w:id="130" w:author="Chenxi Bao" w:date="2020-11-04T14:17:00Z"/>
              </w:rPr>
            </w:pPr>
            <w:ins w:id="131" w:author="Chenxi Bao" w:date="2020-11-04T14:30:00Z">
              <w:r w:rsidRPr="00690A26"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5C" w:rsidRPr="00690A26" w:rsidRDefault="00E47E5C" w:rsidP="004E7CA7">
            <w:pPr>
              <w:pStyle w:val="TAL"/>
              <w:rPr>
                <w:ins w:id="132" w:author="Chenxi Bao" w:date="2020-11-04T14:17:00Z"/>
                <w:rFonts w:cs="Arial"/>
                <w:szCs w:val="18"/>
                <w:lang w:eastAsia="zh-CN"/>
              </w:rPr>
            </w:pPr>
            <w:proofErr w:type="spellStart"/>
            <w:ins w:id="133" w:author="Chenxi Bao" w:date="2020-11-04T14:30:00Z">
              <w:r w:rsidRPr="00690A26">
                <w:t>EventId</w:t>
              </w:r>
              <w:proofErr w:type="spellEnd"/>
              <w:r w:rsidRPr="00690A26">
                <w:rPr>
                  <w:rFonts w:cs="Arial"/>
                  <w:szCs w:val="18"/>
                </w:rPr>
                <w:t xml:space="preserve">(s) </w:t>
              </w:r>
            </w:ins>
            <w:ins w:id="134" w:author="Chenxi Bao" w:date="2020-11-04T14:54:00Z">
              <w:r w:rsidR="004E7CA7" w:rsidRPr="004E7CA7">
                <w:rPr>
                  <w:rFonts w:cs="Arial"/>
                  <w:szCs w:val="18"/>
                </w:rPr>
                <w:t xml:space="preserve">supported by the </w:t>
              </w:r>
              <w:proofErr w:type="spellStart"/>
              <w:r w:rsidR="004E7CA7" w:rsidRPr="004E7CA7">
                <w:rPr>
                  <w:rFonts w:cs="Arial"/>
                  <w:szCs w:val="18"/>
                </w:rPr>
                <w:t>Nnwdaf_AnalyticsInfo</w:t>
              </w:r>
              <w:proofErr w:type="spellEnd"/>
              <w:r w:rsidR="004E7CA7" w:rsidRPr="004E7CA7">
                <w:rPr>
                  <w:rFonts w:cs="Arial"/>
                  <w:szCs w:val="18"/>
                </w:rPr>
                <w:t xml:space="preserve"> service</w:t>
              </w:r>
              <w:r w:rsidR="004E7CA7" w:rsidRPr="004E7CA7">
                <w:rPr>
                  <w:rFonts w:cs="Arial" w:hint="eastAsia"/>
                  <w:szCs w:val="18"/>
                </w:rPr>
                <w:t xml:space="preserve"> </w:t>
              </w:r>
              <w:r w:rsidR="004E7CA7">
                <w:rPr>
                  <w:rFonts w:cs="Arial" w:hint="eastAsia"/>
                  <w:szCs w:val="18"/>
                  <w:lang w:eastAsia="zh-CN"/>
                </w:rPr>
                <w:t xml:space="preserve">which is/are </w:t>
              </w:r>
            </w:ins>
            <w:ins w:id="135" w:author="Chenxi Bao" w:date="2020-11-04T14:33:00Z">
              <w:r w:rsidR="00A70E94">
                <w:rPr>
                  <w:rFonts w:cs="Arial" w:hint="eastAsia"/>
                  <w:szCs w:val="18"/>
                  <w:lang w:eastAsia="zh-CN"/>
                </w:rPr>
                <w:t>provided by AFs.</w:t>
              </w:r>
            </w:ins>
          </w:p>
        </w:tc>
      </w:tr>
    </w:tbl>
    <w:p w:rsidR="0055727A" w:rsidRPr="0055727A" w:rsidRDefault="0055727A" w:rsidP="00325383">
      <w:pPr>
        <w:rPr>
          <w:rFonts w:eastAsia="DengXian"/>
          <w:lang w:eastAsia="zh-CN"/>
        </w:rPr>
      </w:pPr>
    </w:p>
    <w:p w:rsidR="00325383" w:rsidRPr="00C21836" w:rsidRDefault="00325383" w:rsidP="003253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D00DD5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5</w:t>
      </w:r>
      <w:r w:rsidR="00A7607C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th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9F001D" w:rsidRDefault="004548B4" w:rsidP="009F001D">
      <w:pPr>
        <w:pStyle w:val="1"/>
      </w:pPr>
      <w:bookmarkStart w:id="136" w:name="_Toc28012927"/>
      <w:bookmarkStart w:id="137" w:name="_Toc34251372"/>
      <w:bookmarkStart w:id="138" w:name="_Toc36103068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="009F001D">
        <w:rPr>
          <w:lang w:eastAsia="zh-CN"/>
        </w:rPr>
        <w:t xml:space="preserve"> </w:t>
      </w:r>
      <w:r w:rsidR="009F001D">
        <w:t>API</w:t>
      </w:r>
      <w:bookmarkEnd w:id="136"/>
      <w:bookmarkEnd w:id="137"/>
      <w:bookmarkEnd w:id="138"/>
    </w:p>
    <w:p w:rsidR="00325383" w:rsidRPr="009F001D" w:rsidRDefault="009F001D" w:rsidP="009F001D">
      <w:pPr>
        <w:pStyle w:val="PL"/>
        <w:rPr>
          <w:lang w:eastAsia="zh-CN"/>
        </w:rPr>
      </w:pPr>
      <w:r>
        <w:t>openapi: 3.0.0</w:t>
      </w:r>
    </w:p>
    <w:p w:rsidR="009F001D" w:rsidRPr="009F001D" w:rsidRDefault="009F001D" w:rsidP="00E95957">
      <w:pPr>
        <w:rPr>
          <w:noProof/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B82224" w:rsidRPr="00690A26" w:rsidRDefault="00B82224" w:rsidP="00B82224">
      <w:pPr>
        <w:pStyle w:val="PL"/>
      </w:pPr>
      <w:r w:rsidRPr="00690A26">
        <w:lastRenderedPageBreak/>
        <w:t xml:space="preserve">        subscrCond:</w:t>
      </w:r>
    </w:p>
    <w:p w:rsidR="00B82224" w:rsidRPr="00690A26" w:rsidRDefault="00B82224" w:rsidP="00B82224">
      <w:pPr>
        <w:pStyle w:val="PL"/>
      </w:pPr>
      <w:r w:rsidRPr="00690A26">
        <w:t xml:space="preserve">          oneOf:</w:t>
      </w:r>
    </w:p>
    <w:p w:rsidR="00B82224" w:rsidRPr="00690A26" w:rsidRDefault="00B82224" w:rsidP="00B82224">
      <w:pPr>
        <w:pStyle w:val="PL"/>
      </w:pPr>
      <w:r w:rsidRPr="00690A26">
        <w:t xml:space="preserve">            - $ref: '#/components/schemas/NfInstanceIdCond'</w:t>
      </w:r>
    </w:p>
    <w:p w:rsidR="00B82224" w:rsidRPr="00690A26" w:rsidRDefault="00B82224" w:rsidP="00B82224">
      <w:pPr>
        <w:pStyle w:val="PL"/>
      </w:pPr>
      <w:r w:rsidRPr="00690A26">
        <w:t xml:space="preserve">            - $ref: '#/components/schemas/NfInstanceId</w:t>
      </w:r>
      <w:r>
        <w:t>List</w:t>
      </w:r>
      <w:r w:rsidRPr="00690A26">
        <w:t>Cond'</w:t>
      </w:r>
    </w:p>
    <w:p w:rsidR="00B82224" w:rsidRPr="00690A26" w:rsidRDefault="00B82224" w:rsidP="00B82224">
      <w:pPr>
        <w:pStyle w:val="PL"/>
      </w:pPr>
      <w:r w:rsidRPr="00690A26">
        <w:t xml:space="preserve">            - $ref: '#/components/schemas/NfTypeCond'</w:t>
      </w:r>
    </w:p>
    <w:p w:rsidR="00B82224" w:rsidRPr="00690A26" w:rsidRDefault="00B82224" w:rsidP="00B82224">
      <w:pPr>
        <w:pStyle w:val="PL"/>
      </w:pPr>
      <w:r w:rsidRPr="00690A26">
        <w:t xml:space="preserve">            - $ref: '#/components/schemas/ServiceNameCond'</w:t>
      </w:r>
    </w:p>
    <w:p w:rsidR="00B82224" w:rsidRPr="00690A26" w:rsidRDefault="00B82224" w:rsidP="00B82224">
      <w:pPr>
        <w:pStyle w:val="PL"/>
      </w:pPr>
      <w:r w:rsidRPr="00690A26">
        <w:t xml:space="preserve">            - $ref: '#/components/schemas/AmfCond'</w:t>
      </w:r>
    </w:p>
    <w:p w:rsidR="00B82224" w:rsidRPr="00690A26" w:rsidRDefault="00B82224" w:rsidP="00B82224">
      <w:pPr>
        <w:pStyle w:val="PL"/>
      </w:pPr>
      <w:r w:rsidRPr="00690A26">
        <w:t xml:space="preserve">            - $ref: '#/components/schemas/GuamiListCond'</w:t>
      </w:r>
    </w:p>
    <w:p w:rsidR="00B82224" w:rsidRPr="00690A26" w:rsidRDefault="00B82224" w:rsidP="00B82224">
      <w:pPr>
        <w:pStyle w:val="PL"/>
      </w:pPr>
      <w:r w:rsidRPr="00690A26">
        <w:t xml:space="preserve">            - $ref: '#/components/schemas/</w:t>
      </w:r>
      <w:r w:rsidRPr="00690A26">
        <w:rPr>
          <w:lang w:eastAsia="zh-CN"/>
        </w:rPr>
        <w:t>NetworkSliceCond</w:t>
      </w:r>
      <w:r w:rsidRPr="00690A26">
        <w:t>'</w:t>
      </w:r>
    </w:p>
    <w:p w:rsidR="00B82224" w:rsidRPr="00690A26" w:rsidRDefault="00B82224" w:rsidP="00B82224">
      <w:pPr>
        <w:pStyle w:val="PL"/>
      </w:pPr>
      <w:r w:rsidRPr="00690A26">
        <w:t xml:space="preserve">            - $ref: '#/components/schemas/NfGroupCond'</w:t>
      </w:r>
    </w:p>
    <w:p w:rsidR="00B82224" w:rsidRPr="00690A26" w:rsidRDefault="00B82224" w:rsidP="00B82224">
      <w:pPr>
        <w:pStyle w:val="PL"/>
      </w:pPr>
      <w:r w:rsidRPr="00690A26">
        <w:t xml:space="preserve">            - $ref: '#/components/schemas/NfSetCond'</w:t>
      </w:r>
    </w:p>
    <w:p w:rsidR="00B82224" w:rsidRPr="00690A26" w:rsidRDefault="00B82224" w:rsidP="00B82224">
      <w:pPr>
        <w:pStyle w:val="PL"/>
      </w:pPr>
      <w:r w:rsidRPr="00690A26">
        <w:t xml:space="preserve">            - $ref: '#/components/schemas/NfServiceSetCond'</w:t>
      </w:r>
    </w:p>
    <w:p w:rsidR="00B82224" w:rsidRDefault="00B82224" w:rsidP="00B82224">
      <w:pPr>
        <w:pStyle w:val="PL"/>
      </w:pPr>
      <w:r>
        <w:t xml:space="preserve">            - $ref: '#/components/schemas/</w:t>
      </w:r>
      <w:r>
        <w:rPr>
          <w:rFonts w:hint="eastAsia"/>
          <w:lang w:eastAsia="zh-CN"/>
        </w:rPr>
        <w:t>Upf</w:t>
      </w:r>
      <w:r>
        <w:t>Cond'</w:t>
      </w:r>
    </w:p>
    <w:p w:rsidR="00DF30F2" w:rsidRDefault="00B82224" w:rsidP="00DF30F2">
      <w:pPr>
        <w:pStyle w:val="PL"/>
        <w:rPr>
          <w:ins w:id="139" w:author="包宸曦" w:date="2020-10-16T16:53:00Z"/>
          <w:lang w:eastAsia="zh-CN"/>
        </w:rPr>
      </w:pPr>
      <w:r>
        <w:t xml:space="preserve">            - $ref: '#/components/schemas/</w:t>
      </w:r>
      <w:r>
        <w:rPr>
          <w:lang w:eastAsia="zh-CN"/>
        </w:rPr>
        <w:t>ScpDomain</w:t>
      </w:r>
      <w:r>
        <w:t>Cond'</w:t>
      </w:r>
    </w:p>
    <w:p w:rsidR="00DF30F2" w:rsidRDefault="00DF30F2">
      <w:pPr>
        <w:pStyle w:val="PL"/>
        <w:rPr>
          <w:ins w:id="140" w:author="包宸曦" w:date="2020-10-16T16:53:00Z"/>
          <w:lang w:eastAsia="zh-CN"/>
        </w:rPr>
      </w:pPr>
      <w:ins w:id="141" w:author="包宸曦" w:date="2020-10-16T16:53:00Z">
        <w:r>
          <w:t xml:space="preserve">            - $ref: '#/components/schemas/</w:t>
        </w:r>
      </w:ins>
      <w:ins w:id="142" w:author="包宸曦" w:date="2020-10-16T16:54:00Z">
        <w:r>
          <w:rPr>
            <w:rFonts w:hint="eastAsia"/>
            <w:lang w:eastAsia="zh-CN"/>
          </w:rPr>
          <w:t>NwdafCond</w:t>
        </w:r>
      </w:ins>
      <w:ins w:id="143" w:author="包宸曦" w:date="2020-10-16T16:53:00Z">
        <w:r>
          <w:t>'</w:t>
        </w:r>
      </w:ins>
    </w:p>
    <w:p w:rsidR="00DF30F2" w:rsidRDefault="00DF30F2" w:rsidP="00DF30F2">
      <w:pPr>
        <w:pStyle w:val="PL"/>
        <w:rPr>
          <w:ins w:id="144" w:author="包宸曦" w:date="2020-10-16T16:53:00Z"/>
          <w:lang w:eastAsia="zh-CN"/>
        </w:rPr>
      </w:pPr>
      <w:ins w:id="145" w:author="包宸曦" w:date="2020-10-16T16:53:00Z">
        <w:r>
          <w:t xml:space="preserve">            - $ref: '#/components/schemas/</w:t>
        </w:r>
      </w:ins>
      <w:ins w:id="146" w:author="包宸曦" w:date="2020-10-16T16:54:00Z">
        <w:r>
          <w:rPr>
            <w:rFonts w:hint="eastAsia"/>
            <w:lang w:eastAsia="zh-CN"/>
          </w:rPr>
          <w:t>NefCond</w:t>
        </w:r>
      </w:ins>
      <w:ins w:id="147" w:author="包宸曦" w:date="2020-10-16T16:53:00Z">
        <w:r>
          <w:t>'</w:t>
        </w:r>
      </w:ins>
    </w:p>
    <w:p w:rsidR="00DF30F2" w:rsidRDefault="00DF30F2" w:rsidP="00B82224">
      <w:pPr>
        <w:pStyle w:val="PL"/>
        <w:rPr>
          <w:lang w:eastAsia="zh-CN"/>
        </w:rPr>
      </w:pPr>
    </w:p>
    <w:p w:rsidR="009F001D" w:rsidRPr="00583925" w:rsidRDefault="00B82224" w:rsidP="00B82224">
      <w:pPr>
        <w:rPr>
          <w:noProof/>
          <w:lang w:eastAsia="zh-CN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9F001D"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C94CF1" w:rsidRDefault="00C94CF1" w:rsidP="00C94CF1">
      <w:pPr>
        <w:pStyle w:val="PL"/>
      </w:pPr>
      <w:r>
        <w:t xml:space="preserve">    </w:t>
      </w:r>
      <w:r>
        <w:rPr>
          <w:rFonts w:hint="eastAsia"/>
          <w:lang w:eastAsia="zh-CN"/>
        </w:rPr>
        <w:t>UpfCond</w:t>
      </w:r>
      <w:r>
        <w:t>:</w:t>
      </w:r>
    </w:p>
    <w:p w:rsidR="00C94CF1" w:rsidRDefault="00C94CF1" w:rsidP="00C94CF1">
      <w:pPr>
        <w:pStyle w:val="PL"/>
      </w:pPr>
      <w:r>
        <w:t xml:space="preserve">      description: </w:t>
      </w:r>
      <w:r w:rsidRPr="00871AF5">
        <w:t>Subscription to a set of NF Instances (UPFs), able to serve a certain service area (i.e. SMF serving area or TAI list)</w:t>
      </w:r>
    </w:p>
    <w:p w:rsidR="00C94CF1" w:rsidRDefault="00C94CF1" w:rsidP="00C94CF1">
      <w:pPr>
        <w:pStyle w:val="PL"/>
      </w:pPr>
      <w:r>
        <w:t xml:space="preserve">      type: object</w:t>
      </w:r>
    </w:p>
    <w:p w:rsidR="00C94CF1" w:rsidRDefault="00C94CF1" w:rsidP="00C94CF1">
      <w:pPr>
        <w:pStyle w:val="PL"/>
      </w:pPr>
      <w:r>
        <w:t xml:space="preserve">      properties:</w:t>
      </w:r>
    </w:p>
    <w:p w:rsidR="00C94CF1" w:rsidRPr="002857AD" w:rsidRDefault="00C94CF1" w:rsidP="00C94CF1">
      <w:pPr>
        <w:pStyle w:val="PL"/>
      </w:pPr>
      <w:r w:rsidRPr="002857AD">
        <w:t xml:space="preserve">        </w:t>
      </w:r>
      <w:r>
        <w:rPr>
          <w:rFonts w:hint="eastAsia"/>
          <w:lang w:eastAsia="zh-CN"/>
        </w:rPr>
        <w:t>smfServingArea</w:t>
      </w:r>
      <w:r w:rsidRPr="002857AD">
        <w:t>:</w:t>
      </w:r>
    </w:p>
    <w:p w:rsidR="00C94CF1" w:rsidRPr="002857AD" w:rsidRDefault="00C94CF1" w:rsidP="00C94CF1">
      <w:pPr>
        <w:pStyle w:val="PL"/>
      </w:pPr>
      <w:r w:rsidRPr="002857AD">
        <w:t xml:space="preserve">          type: array</w:t>
      </w:r>
    </w:p>
    <w:p w:rsidR="00C94CF1" w:rsidRPr="002857AD" w:rsidRDefault="00C94CF1" w:rsidP="00C94CF1">
      <w:pPr>
        <w:pStyle w:val="PL"/>
      </w:pPr>
      <w:r w:rsidRPr="002857AD">
        <w:t xml:space="preserve">          items:</w:t>
      </w:r>
    </w:p>
    <w:p w:rsidR="00C94CF1" w:rsidRDefault="00C94CF1" w:rsidP="00C94CF1">
      <w:pPr>
        <w:pStyle w:val="PL"/>
      </w:pPr>
      <w:r w:rsidRPr="002857AD">
        <w:t xml:space="preserve">            </w:t>
      </w:r>
      <w:r>
        <w:rPr>
          <w:rFonts w:hint="eastAsia"/>
          <w:lang w:eastAsia="zh-CN"/>
        </w:rPr>
        <w:t>type: string</w:t>
      </w:r>
    </w:p>
    <w:p w:rsidR="00C94CF1" w:rsidRDefault="00C94CF1" w:rsidP="00C94CF1">
      <w:pPr>
        <w:pStyle w:val="PL"/>
      </w:pPr>
      <w:r>
        <w:t xml:space="preserve">          </w:t>
      </w:r>
      <w:r>
        <w:rPr>
          <w:rFonts w:hint="eastAsia"/>
        </w:rPr>
        <w:t>minItems:</w:t>
      </w:r>
      <w:r>
        <w:t xml:space="preserve"> </w:t>
      </w:r>
      <w:r>
        <w:rPr>
          <w:rFonts w:hint="eastAsia"/>
        </w:rPr>
        <w:t>1</w:t>
      </w:r>
    </w:p>
    <w:p w:rsidR="00C94CF1" w:rsidRPr="002857AD" w:rsidRDefault="00C94CF1" w:rsidP="00C94CF1">
      <w:pPr>
        <w:pStyle w:val="PL"/>
      </w:pPr>
      <w:r w:rsidRPr="002857AD">
        <w:t xml:space="preserve">        </w:t>
      </w:r>
      <w:r>
        <w:rPr>
          <w:lang w:eastAsia="zh-CN"/>
        </w:rPr>
        <w:t>taiList</w:t>
      </w:r>
      <w:r w:rsidRPr="002857AD">
        <w:t>:</w:t>
      </w:r>
    </w:p>
    <w:p w:rsidR="00C94CF1" w:rsidRPr="002857AD" w:rsidRDefault="00C94CF1" w:rsidP="00C94CF1">
      <w:pPr>
        <w:pStyle w:val="PL"/>
      </w:pPr>
      <w:r w:rsidRPr="002857AD">
        <w:t xml:space="preserve">          type: array</w:t>
      </w:r>
    </w:p>
    <w:p w:rsidR="00C94CF1" w:rsidRPr="002857AD" w:rsidRDefault="00C94CF1" w:rsidP="00C94CF1">
      <w:pPr>
        <w:pStyle w:val="PL"/>
      </w:pPr>
      <w:r w:rsidRPr="002857AD">
        <w:t xml:space="preserve">          items:</w:t>
      </w:r>
    </w:p>
    <w:p w:rsidR="00C94CF1" w:rsidRDefault="00C94CF1" w:rsidP="00C94CF1">
      <w:pPr>
        <w:pStyle w:val="PL"/>
      </w:pPr>
      <w:r w:rsidRPr="002857AD">
        <w:t xml:space="preserve">            </w:t>
      </w:r>
      <w:r>
        <w:t>$ref: 'TS29571_CommonData.yaml#/components/schemas/Tai'</w:t>
      </w:r>
    </w:p>
    <w:p w:rsidR="00C94CF1" w:rsidRDefault="00C94CF1" w:rsidP="00C94CF1">
      <w:pPr>
        <w:pStyle w:val="PL"/>
        <w:rPr>
          <w:ins w:id="148" w:author="Chenxi Bao" w:date="2020-11-04T15:20:00Z"/>
          <w:lang w:eastAsia="zh-CN"/>
        </w:rPr>
      </w:pPr>
      <w:r>
        <w:t xml:space="preserve">          </w:t>
      </w:r>
      <w:r>
        <w:rPr>
          <w:rFonts w:hint="eastAsia"/>
        </w:rPr>
        <w:t>minItems:</w:t>
      </w:r>
      <w:r>
        <w:t xml:space="preserve"> </w:t>
      </w:r>
      <w:r>
        <w:rPr>
          <w:rFonts w:hint="eastAsia"/>
        </w:rPr>
        <w:t>1</w:t>
      </w:r>
    </w:p>
    <w:p w:rsidR="00C94CF1" w:rsidRDefault="001F75D5" w:rsidP="001F75D5">
      <w:pPr>
        <w:pStyle w:val="PL"/>
        <w:rPr>
          <w:ins w:id="149" w:author="Chenxi Bao" w:date="2020-11-12T10:18:00Z"/>
        </w:rPr>
      </w:pPr>
      <w:ins w:id="150" w:author="Chenxi Bao" w:date="2020-11-12T10:19:00Z">
        <w:r>
          <w:t xml:space="preserve">    </w:t>
        </w:r>
      </w:ins>
      <w:ins w:id="151" w:author="Chenxi Bao" w:date="2020-11-04T15:20:00Z">
        <w:r w:rsidR="00C94CF1">
          <w:rPr>
            <w:rFonts w:hint="eastAsia"/>
          </w:rPr>
          <w:t>NwdafCond:</w:t>
        </w:r>
      </w:ins>
    </w:p>
    <w:p w:rsidR="001F75D5" w:rsidRDefault="001F75D5" w:rsidP="001F75D5">
      <w:pPr>
        <w:pStyle w:val="PL"/>
        <w:rPr>
          <w:ins w:id="152" w:author="Chenxi Bao" w:date="2020-11-04T15:29:00Z"/>
        </w:rPr>
      </w:pPr>
      <w:ins w:id="153" w:author="Chenxi Bao" w:date="2020-11-12T10:19:00Z">
        <w:r>
          <w:t xml:space="preserve">      description: </w:t>
        </w:r>
      </w:ins>
      <w:ins w:id="154" w:author="Chenxi Bao" w:date="2020-11-12T10:21:00Z">
        <w:r w:rsidR="004536F2" w:rsidRPr="00F22821">
          <w:t>Subscription to a set of NF Instances (</w:t>
        </w:r>
        <w:r w:rsidR="004536F2" w:rsidRPr="00F22821">
          <w:rPr>
            <w:rFonts w:hint="eastAsia"/>
          </w:rPr>
          <w:t>NWDAF</w:t>
        </w:r>
        <w:r w:rsidR="004536F2" w:rsidRPr="00F22821">
          <w:t>s), identified by Analytics ID(s).</w:t>
        </w:r>
      </w:ins>
    </w:p>
    <w:p w:rsidR="002C1083" w:rsidRDefault="002C1083" w:rsidP="002C1083">
      <w:pPr>
        <w:pStyle w:val="PL"/>
        <w:rPr>
          <w:ins w:id="155" w:author="Chenxi Bao" w:date="2020-11-04T15:29:00Z"/>
        </w:rPr>
      </w:pPr>
      <w:ins w:id="156" w:author="Chenxi Bao" w:date="2020-11-04T15:29:00Z">
        <w:r>
          <w:t xml:space="preserve">      type: object</w:t>
        </w:r>
      </w:ins>
    </w:p>
    <w:p w:rsidR="002C1083" w:rsidRDefault="002C1083" w:rsidP="002C1083">
      <w:pPr>
        <w:pStyle w:val="PL"/>
        <w:rPr>
          <w:ins w:id="157" w:author="Chenxi Bao" w:date="2020-11-04T15:31:00Z"/>
        </w:rPr>
      </w:pPr>
      <w:ins w:id="158" w:author="Chenxi Bao" w:date="2020-11-04T15:29:00Z">
        <w:r>
          <w:t xml:space="preserve">      properties:</w:t>
        </w:r>
      </w:ins>
    </w:p>
    <w:p w:rsidR="002C1083" w:rsidRDefault="002C1083" w:rsidP="002C1083">
      <w:pPr>
        <w:pStyle w:val="PL"/>
        <w:rPr>
          <w:ins w:id="159" w:author="Chenxi Bao" w:date="2020-11-04T15:20:00Z"/>
          <w:lang w:eastAsia="zh-CN"/>
        </w:rPr>
      </w:pPr>
      <w:ins w:id="160" w:author="Chenxi Bao" w:date="2020-11-04T15:31:00Z">
        <w:r>
          <w:t xml:space="preserve">        </w:t>
        </w:r>
        <w:r w:rsidRPr="00F22821">
          <w:rPr>
            <w:rFonts w:hint="eastAsia"/>
          </w:rPr>
          <w:t>a</w:t>
        </w:r>
        <w:r w:rsidRPr="00F22821">
          <w:t>nalytics</w:t>
        </w:r>
        <w:r w:rsidRPr="00F22821">
          <w:rPr>
            <w:rFonts w:hint="eastAsia"/>
          </w:rPr>
          <w:t>Ids</w:t>
        </w:r>
      </w:ins>
      <w:ins w:id="161" w:author="Chenxi Bao" w:date="2020-11-17T10:33:00Z">
        <w:r w:rsidR="009F6C08">
          <w:rPr>
            <w:rFonts w:hint="eastAsia"/>
            <w:lang w:eastAsia="zh-CN"/>
          </w:rPr>
          <w:t>:</w:t>
        </w:r>
      </w:ins>
    </w:p>
    <w:p w:rsidR="00695F5D" w:rsidRPr="00690A26" w:rsidRDefault="002C1083" w:rsidP="00695F5D">
      <w:pPr>
        <w:pStyle w:val="PL"/>
        <w:rPr>
          <w:ins w:id="162" w:author="Chenxi Bao" w:date="2020-11-04T15:27:00Z"/>
        </w:rPr>
      </w:pPr>
      <w:ins w:id="163" w:author="Chenxi Bao" w:date="2020-11-04T15:27:00Z">
        <w:r>
          <w:t xml:space="preserve">        </w:t>
        </w:r>
      </w:ins>
      <w:ins w:id="164" w:author="Chenxi Bao" w:date="2020-11-04T15:32:00Z">
        <w:r>
          <w:rPr>
            <w:rFonts w:hint="eastAsia"/>
          </w:rPr>
          <w:t xml:space="preserve">  </w:t>
        </w:r>
      </w:ins>
      <w:ins w:id="165" w:author="Chenxi Bao" w:date="2020-11-04T15:27:00Z">
        <w:r w:rsidR="00695F5D" w:rsidRPr="00690A26">
          <w:t>type: array</w:t>
        </w:r>
      </w:ins>
    </w:p>
    <w:p w:rsidR="00695F5D" w:rsidRPr="00690A26" w:rsidRDefault="002C1083" w:rsidP="00695F5D">
      <w:pPr>
        <w:pStyle w:val="PL"/>
        <w:rPr>
          <w:ins w:id="166" w:author="Chenxi Bao" w:date="2020-11-04T15:27:00Z"/>
        </w:rPr>
      </w:pPr>
      <w:ins w:id="167" w:author="Chenxi Bao" w:date="2020-11-04T15:27:00Z">
        <w:r>
          <w:t xml:space="preserve">        </w:t>
        </w:r>
      </w:ins>
      <w:ins w:id="168" w:author="Chenxi Bao" w:date="2020-11-04T15:32:00Z">
        <w:r>
          <w:rPr>
            <w:rFonts w:hint="eastAsia"/>
          </w:rPr>
          <w:t xml:space="preserve">  </w:t>
        </w:r>
      </w:ins>
      <w:ins w:id="169" w:author="Chenxi Bao" w:date="2020-11-04T15:27:00Z">
        <w:r w:rsidR="00695F5D" w:rsidRPr="00690A26">
          <w:t>items:</w:t>
        </w:r>
      </w:ins>
    </w:p>
    <w:p w:rsidR="00695F5D" w:rsidRPr="00690A26" w:rsidRDefault="002C1083" w:rsidP="00695F5D">
      <w:pPr>
        <w:pStyle w:val="PL"/>
        <w:rPr>
          <w:ins w:id="170" w:author="Chenxi Bao" w:date="2020-11-04T15:27:00Z"/>
        </w:rPr>
      </w:pPr>
      <w:ins w:id="171" w:author="Chenxi Bao" w:date="2020-11-04T15:27:00Z">
        <w:r>
          <w:t xml:space="preserve">          </w:t>
        </w:r>
      </w:ins>
      <w:ins w:id="172" w:author="Chenxi Bao" w:date="2020-11-04T15:32:00Z">
        <w:r>
          <w:rPr>
            <w:rFonts w:hint="eastAsia"/>
          </w:rPr>
          <w:t xml:space="preserve">  </w:t>
        </w:r>
      </w:ins>
      <w:ins w:id="173" w:author="Chenxi Bao" w:date="2020-11-04T15:27:00Z">
        <w:r w:rsidR="00695F5D" w:rsidRPr="00690A26">
          <w:t>type: string</w:t>
        </w:r>
      </w:ins>
    </w:p>
    <w:p w:rsidR="00C94CF1" w:rsidRDefault="002C1083" w:rsidP="00695F5D">
      <w:pPr>
        <w:pStyle w:val="PL"/>
        <w:rPr>
          <w:ins w:id="174" w:author="Chenxi Bao" w:date="2020-11-04T15:20:00Z"/>
        </w:rPr>
      </w:pPr>
      <w:ins w:id="175" w:author="Chenxi Bao" w:date="2020-11-04T15:27:00Z">
        <w:r>
          <w:t xml:space="preserve">        </w:t>
        </w:r>
      </w:ins>
      <w:ins w:id="176" w:author="Chenxi Bao" w:date="2020-11-04T15:32:00Z">
        <w:r>
          <w:rPr>
            <w:rFonts w:hint="eastAsia"/>
          </w:rPr>
          <w:t xml:space="preserve">  </w:t>
        </w:r>
      </w:ins>
      <w:ins w:id="177" w:author="Chenxi Bao" w:date="2020-11-04T15:27:00Z">
        <w:r w:rsidR="00695F5D" w:rsidRPr="00690A26">
          <w:rPr>
            <w:rFonts w:hint="eastAsia"/>
          </w:rPr>
          <w:t>minI</w:t>
        </w:r>
        <w:r w:rsidR="00695F5D" w:rsidRPr="00690A26">
          <w:t>tems:</w:t>
        </w:r>
        <w:r w:rsidR="00695F5D" w:rsidRPr="00690A26">
          <w:rPr>
            <w:rFonts w:hint="eastAsia"/>
          </w:rPr>
          <w:t xml:space="preserve"> 1</w:t>
        </w:r>
      </w:ins>
    </w:p>
    <w:p w:rsidR="00C94CF1" w:rsidRDefault="001F75D5" w:rsidP="001F75D5">
      <w:pPr>
        <w:pStyle w:val="PL"/>
        <w:rPr>
          <w:ins w:id="178" w:author="Chenxi Bao" w:date="2020-11-12T10:19:00Z"/>
        </w:rPr>
      </w:pPr>
      <w:ins w:id="179" w:author="Chenxi Bao" w:date="2020-11-12T10:19:00Z">
        <w:r>
          <w:t xml:space="preserve">    </w:t>
        </w:r>
      </w:ins>
      <w:ins w:id="180" w:author="Chenxi Bao" w:date="2020-11-04T15:20:00Z">
        <w:r w:rsidR="00C94CF1">
          <w:rPr>
            <w:rFonts w:hint="eastAsia"/>
          </w:rPr>
          <w:t>NefCond:</w:t>
        </w:r>
      </w:ins>
    </w:p>
    <w:p w:rsidR="001F75D5" w:rsidRDefault="001F75D5" w:rsidP="001F75D5">
      <w:pPr>
        <w:pStyle w:val="PL"/>
        <w:rPr>
          <w:ins w:id="181" w:author="Chenxi Bao" w:date="2020-11-04T15:30:00Z"/>
          <w:lang w:eastAsia="zh-CN"/>
        </w:rPr>
      </w:pPr>
      <w:ins w:id="182" w:author="Chenxi Bao" w:date="2020-11-12T10:19:00Z">
        <w:r>
          <w:t xml:space="preserve">      description: </w:t>
        </w:r>
      </w:ins>
      <w:ins w:id="183" w:author="Chenxi Bao" w:date="2020-11-12T10:22:00Z">
        <w:r w:rsidR="004536F2" w:rsidRPr="00F22821">
          <w:t>Subscr</w:t>
        </w:r>
        <w:r w:rsidR="004536F2" w:rsidRPr="00690A26">
          <w:rPr>
            <w:rFonts w:cs="Arial"/>
            <w:szCs w:val="18"/>
          </w:rPr>
          <w:t>iption to a set of NF Instances (</w:t>
        </w:r>
        <w:r w:rsidR="004536F2">
          <w:rPr>
            <w:rFonts w:cs="Arial" w:hint="eastAsia"/>
            <w:szCs w:val="18"/>
            <w:lang w:eastAsia="zh-CN"/>
          </w:rPr>
          <w:t>NEF</w:t>
        </w:r>
        <w:r w:rsidR="004536F2" w:rsidRPr="00690A26">
          <w:rPr>
            <w:rFonts w:cs="Arial"/>
            <w:szCs w:val="18"/>
          </w:rPr>
          <w:t xml:space="preserve">s), identified by </w:t>
        </w:r>
        <w:r w:rsidR="004536F2" w:rsidRPr="00951831">
          <w:rPr>
            <w:rFonts w:cs="Arial"/>
            <w:szCs w:val="18"/>
          </w:rPr>
          <w:t>Event ID(s) provided by AF</w:t>
        </w:r>
        <w:r w:rsidR="004536F2" w:rsidRPr="00690A26">
          <w:rPr>
            <w:rFonts w:cs="Arial"/>
            <w:szCs w:val="18"/>
          </w:rPr>
          <w:t>.</w:t>
        </w:r>
      </w:ins>
    </w:p>
    <w:p w:rsidR="002C1083" w:rsidRDefault="002C1083" w:rsidP="002C1083">
      <w:pPr>
        <w:pStyle w:val="PL"/>
        <w:rPr>
          <w:ins w:id="184" w:author="Chenxi Bao" w:date="2020-11-04T15:30:00Z"/>
        </w:rPr>
      </w:pPr>
      <w:ins w:id="185" w:author="Chenxi Bao" w:date="2020-11-04T15:30:00Z">
        <w:r>
          <w:t xml:space="preserve">      type: object</w:t>
        </w:r>
      </w:ins>
    </w:p>
    <w:p w:rsidR="002C1083" w:rsidRPr="002C1083" w:rsidRDefault="002C1083" w:rsidP="00C86A3C">
      <w:pPr>
        <w:pStyle w:val="PL"/>
        <w:rPr>
          <w:ins w:id="186" w:author="Chenxi Bao" w:date="2020-11-04T15:20:00Z"/>
          <w:lang w:eastAsia="zh-CN"/>
        </w:rPr>
      </w:pPr>
      <w:ins w:id="187" w:author="Chenxi Bao" w:date="2020-11-04T15:30:00Z">
        <w:r>
          <w:t xml:space="preserve">      properties:</w:t>
        </w:r>
      </w:ins>
    </w:p>
    <w:p w:rsidR="00C94CF1" w:rsidRPr="00690A26" w:rsidRDefault="00C94CF1" w:rsidP="00C94CF1">
      <w:pPr>
        <w:pStyle w:val="PL"/>
        <w:rPr>
          <w:ins w:id="188" w:author="Chenxi Bao" w:date="2020-11-04T15:21:00Z"/>
          <w:lang w:eastAsia="zh-CN"/>
        </w:rPr>
      </w:pPr>
      <w:ins w:id="189" w:author="Chenxi Bao" w:date="2020-11-04T15:21:00Z">
        <w:r>
          <w:rPr>
            <w:rFonts w:hint="eastAsia"/>
            <w:lang w:eastAsia="zh-CN"/>
          </w:rPr>
          <w:t xml:space="preserve">      </w:t>
        </w:r>
      </w:ins>
      <w:ins w:id="190" w:author="Chenxi Bao" w:date="2020-11-04T15:32:00Z">
        <w:r w:rsidR="002C1083">
          <w:rPr>
            <w:rFonts w:hint="eastAsia"/>
            <w:lang w:eastAsia="zh-CN"/>
          </w:rPr>
          <w:t xml:space="preserve">  </w:t>
        </w:r>
      </w:ins>
      <w:ins w:id="191" w:author="Chenxi Bao" w:date="2020-11-04T15:21:00Z">
        <w:r w:rsidRPr="00690A26">
          <w:t>eventIds</w:t>
        </w:r>
        <w:r w:rsidRPr="00690A26">
          <w:rPr>
            <w:rFonts w:hint="eastAsia"/>
            <w:lang w:eastAsia="zh-CN"/>
          </w:rPr>
          <w:t>:</w:t>
        </w:r>
      </w:ins>
    </w:p>
    <w:p w:rsidR="00C94CF1" w:rsidRPr="00690A26" w:rsidRDefault="00C94CF1" w:rsidP="00C94CF1">
      <w:pPr>
        <w:pStyle w:val="PL"/>
        <w:rPr>
          <w:ins w:id="192" w:author="Chenxi Bao" w:date="2020-11-04T15:21:00Z"/>
          <w:lang w:eastAsia="zh-CN"/>
        </w:rPr>
      </w:pPr>
      <w:ins w:id="193" w:author="Chenxi Bao" w:date="2020-11-04T15:21:00Z">
        <w:r>
          <w:rPr>
            <w:rFonts w:hint="eastAsia"/>
            <w:lang w:eastAsia="zh-CN"/>
          </w:rPr>
          <w:t xml:space="preserve">        </w:t>
        </w:r>
      </w:ins>
      <w:ins w:id="194" w:author="Chenxi Bao" w:date="2020-11-04T15:32:00Z">
        <w:r w:rsidR="002C1083">
          <w:rPr>
            <w:rFonts w:hint="eastAsia"/>
            <w:lang w:eastAsia="zh-CN"/>
          </w:rPr>
          <w:t xml:space="preserve">  </w:t>
        </w:r>
      </w:ins>
      <w:ins w:id="195" w:author="Chenxi Bao" w:date="2020-11-04T15:21:00Z">
        <w:r w:rsidRPr="00690A26">
          <w:rPr>
            <w:rFonts w:hint="eastAsia"/>
            <w:lang w:eastAsia="zh-CN"/>
          </w:rPr>
          <w:t xml:space="preserve">type: </w:t>
        </w:r>
        <w:r w:rsidRPr="00690A26">
          <w:rPr>
            <w:lang w:eastAsia="zh-CN"/>
          </w:rPr>
          <w:t>array</w:t>
        </w:r>
      </w:ins>
    </w:p>
    <w:p w:rsidR="00C94CF1" w:rsidRPr="00690A26" w:rsidRDefault="00C94CF1" w:rsidP="00C94CF1">
      <w:pPr>
        <w:pStyle w:val="PL"/>
        <w:rPr>
          <w:ins w:id="196" w:author="Chenxi Bao" w:date="2020-11-04T15:21:00Z"/>
          <w:lang w:eastAsia="zh-CN"/>
        </w:rPr>
      </w:pPr>
      <w:ins w:id="197" w:author="Chenxi Bao" w:date="2020-11-04T15:21:00Z">
        <w:r>
          <w:rPr>
            <w:rFonts w:hint="eastAsia"/>
            <w:lang w:eastAsia="zh-CN"/>
          </w:rPr>
          <w:t xml:space="preserve">        </w:t>
        </w:r>
      </w:ins>
      <w:ins w:id="198" w:author="Chenxi Bao" w:date="2020-11-04T15:32:00Z">
        <w:r w:rsidR="002C1083">
          <w:rPr>
            <w:rFonts w:hint="eastAsia"/>
            <w:lang w:eastAsia="zh-CN"/>
          </w:rPr>
          <w:t xml:space="preserve">  </w:t>
        </w:r>
      </w:ins>
      <w:ins w:id="199" w:author="Chenxi Bao" w:date="2020-11-04T15:21:00Z">
        <w:r w:rsidRPr="00690A26">
          <w:rPr>
            <w:lang w:eastAsia="zh-CN"/>
          </w:rPr>
          <w:t>items</w:t>
        </w:r>
        <w:r w:rsidRPr="00690A26">
          <w:rPr>
            <w:rFonts w:hint="eastAsia"/>
            <w:lang w:eastAsia="zh-CN"/>
          </w:rPr>
          <w:t>:</w:t>
        </w:r>
      </w:ins>
    </w:p>
    <w:p w:rsidR="00C94CF1" w:rsidRPr="00690A26" w:rsidRDefault="00C94CF1" w:rsidP="00C94CF1">
      <w:pPr>
        <w:pStyle w:val="PL"/>
        <w:rPr>
          <w:ins w:id="200" w:author="Chenxi Bao" w:date="2020-11-04T15:21:00Z"/>
          <w:lang w:eastAsia="zh-CN"/>
        </w:rPr>
      </w:pPr>
      <w:ins w:id="201" w:author="Chenxi Bao" w:date="2020-11-04T15:21:00Z">
        <w:r>
          <w:rPr>
            <w:rFonts w:hint="eastAsia"/>
            <w:lang w:eastAsia="zh-CN"/>
          </w:rPr>
          <w:t xml:space="preserve">          </w:t>
        </w:r>
      </w:ins>
      <w:ins w:id="202" w:author="Chenxi Bao" w:date="2020-11-04T15:32:00Z">
        <w:r w:rsidR="002C1083">
          <w:rPr>
            <w:rFonts w:hint="eastAsia"/>
            <w:lang w:eastAsia="zh-CN"/>
          </w:rPr>
          <w:t xml:space="preserve">  </w:t>
        </w:r>
      </w:ins>
      <w:ins w:id="203" w:author="Chenxi Bao" w:date="2020-11-04T15:21:00Z">
        <w:r w:rsidRPr="00690A26">
          <w:t>$ref: 'TS29520_Nnwdaf_AnalyticsInfo.yaml#/components/schemas/EventId'</w:t>
        </w:r>
      </w:ins>
    </w:p>
    <w:p w:rsidR="00C94CF1" w:rsidRPr="00690A26" w:rsidRDefault="00C94CF1" w:rsidP="00C94CF1">
      <w:pPr>
        <w:pStyle w:val="PL"/>
        <w:rPr>
          <w:ins w:id="204" w:author="Chenxi Bao" w:date="2020-11-04T15:21:00Z"/>
          <w:lang w:eastAsia="zh-CN"/>
        </w:rPr>
      </w:pPr>
      <w:ins w:id="205" w:author="Chenxi Bao" w:date="2020-11-04T15:21:00Z">
        <w:r>
          <w:rPr>
            <w:rFonts w:hint="eastAsia"/>
            <w:lang w:eastAsia="zh-CN"/>
          </w:rPr>
          <w:t xml:space="preserve">        </w:t>
        </w:r>
      </w:ins>
      <w:ins w:id="206" w:author="Chenxi Bao" w:date="2020-11-04T15:33:00Z">
        <w:r w:rsidR="002C1083">
          <w:rPr>
            <w:rFonts w:hint="eastAsia"/>
            <w:lang w:eastAsia="zh-CN"/>
          </w:rPr>
          <w:t xml:space="preserve">  </w:t>
        </w:r>
      </w:ins>
      <w:ins w:id="207" w:author="Chenxi Bao" w:date="2020-11-04T15:21:00Z">
        <w:r w:rsidRPr="00690A26">
          <w:rPr>
            <w:rFonts w:hint="eastAsia"/>
            <w:lang w:eastAsia="zh-CN"/>
          </w:rPr>
          <w:t>min</w:t>
        </w:r>
        <w:r w:rsidRPr="00690A26">
          <w:rPr>
            <w:lang w:eastAsia="zh-CN"/>
          </w:rPr>
          <w:t>Items</w:t>
        </w:r>
        <w:r w:rsidRPr="00690A26">
          <w:rPr>
            <w:rFonts w:hint="eastAsia"/>
            <w:lang w:eastAsia="zh-CN"/>
          </w:rPr>
          <w:t>: 1</w:t>
        </w:r>
      </w:ins>
    </w:p>
    <w:p w:rsidR="00C94CF1" w:rsidRDefault="00C94CF1" w:rsidP="00C86A3C">
      <w:pPr>
        <w:pStyle w:val="PL"/>
        <w:ind w:firstLine="390"/>
        <w:rPr>
          <w:lang w:eastAsia="zh-CN"/>
        </w:rPr>
      </w:pPr>
    </w:p>
    <w:p w:rsidR="005D7FD5" w:rsidRDefault="005D7FD5">
      <w:pPr>
        <w:rPr>
          <w:b/>
          <w:i/>
          <w:noProof/>
          <w:color w:val="0070C0"/>
          <w:lang w:val="en-US" w:eastAsia="zh-CN"/>
        </w:rPr>
      </w:pPr>
    </w:p>
    <w:p w:rsidR="005D7FD5" w:rsidRPr="00E95957" w:rsidRDefault="005D7FD5">
      <w:pPr>
        <w:rPr>
          <w:noProof/>
          <w:lang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457B64" w:rsidRDefault="00457B64">
      <w:pPr>
        <w:rPr>
          <w:noProof/>
          <w:lang w:eastAsia="zh-CN"/>
        </w:rPr>
      </w:pPr>
    </w:p>
    <w:p w:rsidR="00457B64" w:rsidRDefault="00457B64">
      <w:pPr>
        <w:rPr>
          <w:noProof/>
          <w:lang w:eastAsia="zh-CN"/>
        </w:rPr>
      </w:pPr>
    </w:p>
    <w:sectPr w:rsidR="00457B6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721C" w:rsidRDefault="00C5721C">
      <w:r>
        <w:separator/>
      </w:r>
    </w:p>
  </w:endnote>
  <w:endnote w:type="continuationSeparator" w:id="0">
    <w:p w:rsidR="00C5721C" w:rsidRDefault="00C57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721C" w:rsidRDefault="00C5721C">
      <w:r>
        <w:separator/>
      </w:r>
    </w:p>
  </w:footnote>
  <w:footnote w:type="continuationSeparator" w:id="0">
    <w:p w:rsidR="00C5721C" w:rsidRDefault="00C572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E8"/>
    <w:rsid w:val="000038E9"/>
    <w:rsid w:val="00012913"/>
    <w:rsid w:val="00013ED3"/>
    <w:rsid w:val="00016E0C"/>
    <w:rsid w:val="00022E4A"/>
    <w:rsid w:val="0005190D"/>
    <w:rsid w:val="0005418F"/>
    <w:rsid w:val="000712DC"/>
    <w:rsid w:val="0007334B"/>
    <w:rsid w:val="000A1F6F"/>
    <w:rsid w:val="000A6394"/>
    <w:rsid w:val="000A7E3E"/>
    <w:rsid w:val="000B7373"/>
    <w:rsid w:val="000B7FED"/>
    <w:rsid w:val="000C038A"/>
    <w:rsid w:val="000C6598"/>
    <w:rsid w:val="000D6A73"/>
    <w:rsid w:val="000E62E5"/>
    <w:rsid w:val="00101945"/>
    <w:rsid w:val="00116253"/>
    <w:rsid w:val="00123864"/>
    <w:rsid w:val="00145D43"/>
    <w:rsid w:val="001543D7"/>
    <w:rsid w:val="001717E9"/>
    <w:rsid w:val="00192C46"/>
    <w:rsid w:val="00194F14"/>
    <w:rsid w:val="001A08B3"/>
    <w:rsid w:val="001A7B60"/>
    <w:rsid w:val="001B52F0"/>
    <w:rsid w:val="001B7A65"/>
    <w:rsid w:val="001C26DF"/>
    <w:rsid w:val="001D7AF6"/>
    <w:rsid w:val="001E054C"/>
    <w:rsid w:val="001E41F3"/>
    <w:rsid w:val="001F243E"/>
    <w:rsid w:val="001F75D5"/>
    <w:rsid w:val="002058F9"/>
    <w:rsid w:val="002209B7"/>
    <w:rsid w:val="00227307"/>
    <w:rsid w:val="00232DBD"/>
    <w:rsid w:val="0025448A"/>
    <w:rsid w:val="00254BC2"/>
    <w:rsid w:val="0026004D"/>
    <w:rsid w:val="00260321"/>
    <w:rsid w:val="002640DD"/>
    <w:rsid w:val="00275D12"/>
    <w:rsid w:val="00284FEB"/>
    <w:rsid w:val="002860C4"/>
    <w:rsid w:val="002A4531"/>
    <w:rsid w:val="002B0334"/>
    <w:rsid w:val="002B5741"/>
    <w:rsid w:val="002C1083"/>
    <w:rsid w:val="002C123F"/>
    <w:rsid w:val="002C1428"/>
    <w:rsid w:val="002E2375"/>
    <w:rsid w:val="00305409"/>
    <w:rsid w:val="003207CD"/>
    <w:rsid w:val="00325383"/>
    <w:rsid w:val="003609EF"/>
    <w:rsid w:val="0036231A"/>
    <w:rsid w:val="00374DD4"/>
    <w:rsid w:val="003E1A36"/>
    <w:rsid w:val="003E270D"/>
    <w:rsid w:val="003F6827"/>
    <w:rsid w:val="004030E4"/>
    <w:rsid w:val="00410371"/>
    <w:rsid w:val="004242F1"/>
    <w:rsid w:val="00424FBB"/>
    <w:rsid w:val="0042584A"/>
    <w:rsid w:val="004536F2"/>
    <w:rsid w:val="004548B4"/>
    <w:rsid w:val="004562A4"/>
    <w:rsid w:val="00457B64"/>
    <w:rsid w:val="00464E00"/>
    <w:rsid w:val="00467183"/>
    <w:rsid w:val="004A23A9"/>
    <w:rsid w:val="004B4B46"/>
    <w:rsid w:val="004B75B7"/>
    <w:rsid w:val="004C144E"/>
    <w:rsid w:val="004E1669"/>
    <w:rsid w:val="004E7CA7"/>
    <w:rsid w:val="004F3EC6"/>
    <w:rsid w:val="004F64E1"/>
    <w:rsid w:val="0050797C"/>
    <w:rsid w:val="0051580D"/>
    <w:rsid w:val="00525A86"/>
    <w:rsid w:val="0054261F"/>
    <w:rsid w:val="00547111"/>
    <w:rsid w:val="00556D93"/>
    <w:rsid w:val="0055727A"/>
    <w:rsid w:val="00570453"/>
    <w:rsid w:val="00587276"/>
    <w:rsid w:val="00592D74"/>
    <w:rsid w:val="00597D8A"/>
    <w:rsid w:val="005C24BF"/>
    <w:rsid w:val="005D7FD5"/>
    <w:rsid w:val="005E2C44"/>
    <w:rsid w:val="00605E26"/>
    <w:rsid w:val="0060760A"/>
    <w:rsid w:val="00610D4F"/>
    <w:rsid w:val="00621188"/>
    <w:rsid w:val="006257ED"/>
    <w:rsid w:val="00633BAB"/>
    <w:rsid w:val="0064352E"/>
    <w:rsid w:val="006476F7"/>
    <w:rsid w:val="006536F6"/>
    <w:rsid w:val="00663A8D"/>
    <w:rsid w:val="0067132E"/>
    <w:rsid w:val="00676DFA"/>
    <w:rsid w:val="00681F81"/>
    <w:rsid w:val="00695808"/>
    <w:rsid w:val="00695F5D"/>
    <w:rsid w:val="006A3253"/>
    <w:rsid w:val="006B46FB"/>
    <w:rsid w:val="006C5326"/>
    <w:rsid w:val="006C712A"/>
    <w:rsid w:val="006E21FB"/>
    <w:rsid w:val="006F16EA"/>
    <w:rsid w:val="007026A3"/>
    <w:rsid w:val="00745B5C"/>
    <w:rsid w:val="00787B74"/>
    <w:rsid w:val="00787EC7"/>
    <w:rsid w:val="00792342"/>
    <w:rsid w:val="007977A8"/>
    <w:rsid w:val="007B06D6"/>
    <w:rsid w:val="007B512A"/>
    <w:rsid w:val="007C02C1"/>
    <w:rsid w:val="007C2097"/>
    <w:rsid w:val="007D14D0"/>
    <w:rsid w:val="007D4E1D"/>
    <w:rsid w:val="007D6A07"/>
    <w:rsid w:val="007E06B7"/>
    <w:rsid w:val="007F7259"/>
    <w:rsid w:val="008040A8"/>
    <w:rsid w:val="008279FA"/>
    <w:rsid w:val="008358E3"/>
    <w:rsid w:val="00847E24"/>
    <w:rsid w:val="008626E7"/>
    <w:rsid w:val="00864230"/>
    <w:rsid w:val="00870EE7"/>
    <w:rsid w:val="0088547B"/>
    <w:rsid w:val="008863B9"/>
    <w:rsid w:val="00887E95"/>
    <w:rsid w:val="008A45A6"/>
    <w:rsid w:val="008B477F"/>
    <w:rsid w:val="008C6E7B"/>
    <w:rsid w:val="008E4EAC"/>
    <w:rsid w:val="008E5DC8"/>
    <w:rsid w:val="008E68C2"/>
    <w:rsid w:val="008E77D4"/>
    <w:rsid w:val="008F193E"/>
    <w:rsid w:val="008F686C"/>
    <w:rsid w:val="008F68B0"/>
    <w:rsid w:val="00911F38"/>
    <w:rsid w:val="009148DE"/>
    <w:rsid w:val="00915F26"/>
    <w:rsid w:val="00920549"/>
    <w:rsid w:val="00941E30"/>
    <w:rsid w:val="00951831"/>
    <w:rsid w:val="00956AF7"/>
    <w:rsid w:val="009777D9"/>
    <w:rsid w:val="00986925"/>
    <w:rsid w:val="00991B88"/>
    <w:rsid w:val="009A5753"/>
    <w:rsid w:val="009A579D"/>
    <w:rsid w:val="009B532B"/>
    <w:rsid w:val="009C11A7"/>
    <w:rsid w:val="009E3297"/>
    <w:rsid w:val="009E5817"/>
    <w:rsid w:val="009E61B4"/>
    <w:rsid w:val="009E6268"/>
    <w:rsid w:val="009F001D"/>
    <w:rsid w:val="009F40B2"/>
    <w:rsid w:val="009F4AFD"/>
    <w:rsid w:val="009F6C08"/>
    <w:rsid w:val="009F734F"/>
    <w:rsid w:val="00A1275A"/>
    <w:rsid w:val="00A15600"/>
    <w:rsid w:val="00A223C5"/>
    <w:rsid w:val="00A246B6"/>
    <w:rsid w:val="00A35200"/>
    <w:rsid w:val="00A40CCD"/>
    <w:rsid w:val="00A46CE1"/>
    <w:rsid w:val="00A47E70"/>
    <w:rsid w:val="00A50CF0"/>
    <w:rsid w:val="00A524D9"/>
    <w:rsid w:val="00A7038E"/>
    <w:rsid w:val="00A70E94"/>
    <w:rsid w:val="00A716B5"/>
    <w:rsid w:val="00A7607C"/>
    <w:rsid w:val="00A7671C"/>
    <w:rsid w:val="00AA2CBC"/>
    <w:rsid w:val="00AA6B87"/>
    <w:rsid w:val="00AB1E88"/>
    <w:rsid w:val="00AC5820"/>
    <w:rsid w:val="00AD1BE4"/>
    <w:rsid w:val="00AD1CD8"/>
    <w:rsid w:val="00AE6208"/>
    <w:rsid w:val="00B0511A"/>
    <w:rsid w:val="00B22D7F"/>
    <w:rsid w:val="00B258BB"/>
    <w:rsid w:val="00B3081C"/>
    <w:rsid w:val="00B643EE"/>
    <w:rsid w:val="00B64A36"/>
    <w:rsid w:val="00B64CBD"/>
    <w:rsid w:val="00B6578D"/>
    <w:rsid w:val="00B67B97"/>
    <w:rsid w:val="00B70016"/>
    <w:rsid w:val="00B82224"/>
    <w:rsid w:val="00B955CF"/>
    <w:rsid w:val="00B968C8"/>
    <w:rsid w:val="00BA3EC5"/>
    <w:rsid w:val="00BA51D9"/>
    <w:rsid w:val="00BB4713"/>
    <w:rsid w:val="00BB5DFC"/>
    <w:rsid w:val="00BB6233"/>
    <w:rsid w:val="00BC4194"/>
    <w:rsid w:val="00BD279D"/>
    <w:rsid w:val="00BD6BB8"/>
    <w:rsid w:val="00BE4B34"/>
    <w:rsid w:val="00C017CD"/>
    <w:rsid w:val="00C12166"/>
    <w:rsid w:val="00C171B4"/>
    <w:rsid w:val="00C4052E"/>
    <w:rsid w:val="00C55686"/>
    <w:rsid w:val="00C5721C"/>
    <w:rsid w:val="00C66BA2"/>
    <w:rsid w:val="00C70659"/>
    <w:rsid w:val="00C760F5"/>
    <w:rsid w:val="00C802A6"/>
    <w:rsid w:val="00C84163"/>
    <w:rsid w:val="00C86A3C"/>
    <w:rsid w:val="00C94CF1"/>
    <w:rsid w:val="00C95985"/>
    <w:rsid w:val="00CA24DC"/>
    <w:rsid w:val="00CB6C69"/>
    <w:rsid w:val="00CC45CF"/>
    <w:rsid w:val="00CC5026"/>
    <w:rsid w:val="00CC68D0"/>
    <w:rsid w:val="00CD0484"/>
    <w:rsid w:val="00D00DD5"/>
    <w:rsid w:val="00D00E84"/>
    <w:rsid w:val="00D03F9A"/>
    <w:rsid w:val="00D06D51"/>
    <w:rsid w:val="00D1087A"/>
    <w:rsid w:val="00D2026C"/>
    <w:rsid w:val="00D22225"/>
    <w:rsid w:val="00D24991"/>
    <w:rsid w:val="00D254FA"/>
    <w:rsid w:val="00D442BC"/>
    <w:rsid w:val="00D50255"/>
    <w:rsid w:val="00D66520"/>
    <w:rsid w:val="00D7310B"/>
    <w:rsid w:val="00D87AF5"/>
    <w:rsid w:val="00D90364"/>
    <w:rsid w:val="00D96105"/>
    <w:rsid w:val="00DB1448"/>
    <w:rsid w:val="00DB17C6"/>
    <w:rsid w:val="00DD5A41"/>
    <w:rsid w:val="00DE34CF"/>
    <w:rsid w:val="00DE4983"/>
    <w:rsid w:val="00DE7FAB"/>
    <w:rsid w:val="00DF30F2"/>
    <w:rsid w:val="00E13322"/>
    <w:rsid w:val="00E13F3D"/>
    <w:rsid w:val="00E34898"/>
    <w:rsid w:val="00E45FC1"/>
    <w:rsid w:val="00E47E5C"/>
    <w:rsid w:val="00E52F89"/>
    <w:rsid w:val="00E8079D"/>
    <w:rsid w:val="00E95957"/>
    <w:rsid w:val="00EB09B7"/>
    <w:rsid w:val="00EB1772"/>
    <w:rsid w:val="00ED531C"/>
    <w:rsid w:val="00EE06FF"/>
    <w:rsid w:val="00EE7D7C"/>
    <w:rsid w:val="00EF498B"/>
    <w:rsid w:val="00F0118A"/>
    <w:rsid w:val="00F116F8"/>
    <w:rsid w:val="00F1506B"/>
    <w:rsid w:val="00F22821"/>
    <w:rsid w:val="00F254FF"/>
    <w:rsid w:val="00F25D98"/>
    <w:rsid w:val="00F26888"/>
    <w:rsid w:val="00F300FB"/>
    <w:rsid w:val="00F41BE8"/>
    <w:rsid w:val="00F61C94"/>
    <w:rsid w:val="00F71FCD"/>
    <w:rsid w:val="00F74B5D"/>
    <w:rsid w:val="00F831C0"/>
    <w:rsid w:val="00F90E9D"/>
    <w:rsid w:val="00F96955"/>
    <w:rsid w:val="00F96C68"/>
    <w:rsid w:val="00FA3762"/>
    <w:rsid w:val="00FB249C"/>
    <w:rsid w:val="00FB3BC9"/>
    <w:rsid w:val="00FB4598"/>
    <w:rsid w:val="00FB6386"/>
    <w:rsid w:val="00FC38A9"/>
    <w:rsid w:val="00FD4CEF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9DCAEE-A687-45AC-9412-E3623D97F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7</Pages>
  <Words>2253</Words>
  <Characters>12845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15068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rev4</cp:lastModifiedBy>
  <cp:revision>16</cp:revision>
  <cp:lastPrinted>1900-12-31T16:00:00Z</cp:lastPrinted>
  <dcterms:created xsi:type="dcterms:W3CDTF">2020-11-17T02:30:00Z</dcterms:created>
  <dcterms:modified xsi:type="dcterms:W3CDTF">2020-11-25T09:39:00Z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